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437449" w:rsidR="001E41F3" w:rsidRPr="006700D9" w:rsidRDefault="001E41F3">
      <w:pPr>
        <w:pStyle w:val="CRCoverPage"/>
        <w:tabs>
          <w:tab w:val="right" w:pos="9639"/>
        </w:tabs>
        <w:spacing w:after="0"/>
        <w:rPr>
          <w:b/>
          <w:i/>
          <w:noProof/>
          <w:sz w:val="28"/>
        </w:rPr>
      </w:pPr>
      <w:r w:rsidRPr="006700D9">
        <w:rPr>
          <w:b/>
          <w:noProof/>
          <w:sz w:val="24"/>
        </w:rPr>
        <w:t>3GPP TSG-</w:t>
      </w:r>
      <w:r w:rsidR="008250EB" w:rsidRPr="006700D9">
        <w:rPr>
          <w:b/>
          <w:noProof/>
          <w:sz w:val="24"/>
        </w:rPr>
        <w:t>WG SA2</w:t>
      </w:r>
      <w:r w:rsidR="00C66BA2" w:rsidRPr="006700D9">
        <w:rPr>
          <w:b/>
          <w:noProof/>
          <w:sz w:val="24"/>
        </w:rPr>
        <w:t xml:space="preserve"> </w:t>
      </w:r>
      <w:r w:rsidRPr="006700D9">
        <w:rPr>
          <w:b/>
          <w:noProof/>
          <w:sz w:val="24"/>
        </w:rPr>
        <w:t>Meeting #</w:t>
      </w:r>
      <w:r w:rsidR="008250EB" w:rsidRPr="006700D9">
        <w:rPr>
          <w:b/>
          <w:noProof/>
          <w:sz w:val="24"/>
        </w:rPr>
        <w:t>16</w:t>
      </w:r>
      <w:r w:rsidR="00CB09CB">
        <w:rPr>
          <w:b/>
          <w:noProof/>
          <w:sz w:val="24"/>
        </w:rPr>
        <w:t>7</w:t>
      </w:r>
      <w:r w:rsidRPr="006700D9">
        <w:rPr>
          <w:b/>
          <w:i/>
          <w:noProof/>
          <w:sz w:val="28"/>
        </w:rPr>
        <w:tab/>
      </w:r>
      <w:r w:rsidR="008250EB" w:rsidRPr="006700D9">
        <w:rPr>
          <w:b/>
          <w:noProof/>
          <w:sz w:val="24"/>
        </w:rPr>
        <w:t>S2-2</w:t>
      </w:r>
      <w:r w:rsidR="00617154">
        <w:rPr>
          <w:b/>
          <w:noProof/>
          <w:sz w:val="24"/>
        </w:rPr>
        <w:t>5</w:t>
      </w:r>
      <w:r w:rsidR="001F5847">
        <w:rPr>
          <w:b/>
          <w:noProof/>
          <w:sz w:val="24"/>
        </w:rPr>
        <w:t>01470</w:t>
      </w:r>
    </w:p>
    <w:p w14:paraId="7CB45193" w14:textId="23FFADA3" w:rsidR="001E41F3" w:rsidRPr="006700D9" w:rsidRDefault="00CB09CB" w:rsidP="002169D0">
      <w:pPr>
        <w:pStyle w:val="CRCoverPage"/>
        <w:tabs>
          <w:tab w:val="right" w:pos="5103"/>
          <w:tab w:val="right" w:pos="9639"/>
        </w:tabs>
        <w:outlineLvl w:val="0"/>
        <w:rPr>
          <w:b/>
          <w:noProof/>
          <w:sz w:val="24"/>
        </w:rPr>
      </w:pPr>
      <w:r w:rsidRPr="00CB09CB">
        <w:rPr>
          <w:b/>
          <w:noProof/>
          <w:sz w:val="24"/>
        </w:rPr>
        <w:t>Athens, Greece, 17</w:t>
      </w:r>
      <w:r>
        <w:rPr>
          <w:b/>
          <w:noProof/>
          <w:sz w:val="24"/>
        </w:rPr>
        <w:t xml:space="preserve"> </w:t>
      </w:r>
      <w:r w:rsidRPr="00CB09CB">
        <w:rPr>
          <w:b/>
          <w:noProof/>
          <w:sz w:val="24"/>
        </w:rPr>
        <w:t>– 21</w:t>
      </w:r>
      <w:r>
        <w:rPr>
          <w:b/>
          <w:noProof/>
          <w:sz w:val="24"/>
        </w:rPr>
        <w:t xml:space="preserve"> </w:t>
      </w:r>
      <w:r w:rsidRPr="00CB09CB">
        <w:rPr>
          <w:b/>
          <w:noProof/>
          <w:sz w:val="24"/>
        </w:rPr>
        <w:t>February 2025</w:t>
      </w:r>
      <w:r w:rsidR="000D7BDC" w:rsidRPr="006700D9">
        <w:rPr>
          <w:b/>
          <w:noProof/>
          <w:sz w:val="24"/>
        </w:rPr>
        <w:tab/>
      </w:r>
      <w:r w:rsidR="002169D0" w:rsidRPr="006700D9">
        <w:rPr>
          <w:b/>
          <w:noProof/>
          <w:sz w:val="24"/>
        </w:rPr>
        <w:tab/>
      </w:r>
      <w:r w:rsidR="002169D0" w:rsidRPr="006700D9">
        <w:rPr>
          <w:rFonts w:cs="Arial"/>
          <w:b/>
          <w:bCs/>
          <w:color w:val="0000FF"/>
        </w:rPr>
        <w:t>(revision of S2-2</w:t>
      </w:r>
      <w:r w:rsidR="00617154">
        <w:rPr>
          <w:rFonts w:cs="Arial"/>
          <w:b/>
          <w:bCs/>
          <w:color w:val="0000FF"/>
        </w:rPr>
        <w:t>5</w:t>
      </w:r>
      <w:r w:rsidR="00EE2108" w:rsidRPr="00EE2108">
        <w:rPr>
          <w:rFonts w:cs="Arial"/>
          <w:b/>
          <w:bCs/>
          <w:color w:val="0000FF"/>
        </w:rPr>
        <w:t>1</w:t>
      </w:r>
      <w:r>
        <w:rPr>
          <w:rFonts w:cs="Arial"/>
          <w:b/>
          <w:bCs/>
          <w:color w:val="0000FF"/>
        </w:rPr>
        <w:t>xxxx</w:t>
      </w:r>
      <w:r w:rsidR="002169D0" w:rsidRPr="006700D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00D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700D9" w:rsidRDefault="00305409" w:rsidP="00E34898">
            <w:pPr>
              <w:pStyle w:val="CRCoverPage"/>
              <w:spacing w:after="0"/>
              <w:jc w:val="right"/>
              <w:rPr>
                <w:i/>
                <w:noProof/>
              </w:rPr>
            </w:pPr>
            <w:r w:rsidRPr="006700D9">
              <w:rPr>
                <w:i/>
                <w:noProof/>
                <w:sz w:val="14"/>
              </w:rPr>
              <w:t>CR-Form-v</w:t>
            </w:r>
            <w:r w:rsidR="008863B9" w:rsidRPr="006700D9">
              <w:rPr>
                <w:i/>
                <w:noProof/>
                <w:sz w:val="14"/>
              </w:rPr>
              <w:t>12.</w:t>
            </w:r>
            <w:r w:rsidR="009531B0" w:rsidRPr="006700D9">
              <w:rPr>
                <w:i/>
                <w:noProof/>
                <w:sz w:val="14"/>
              </w:rPr>
              <w:t>3</w:t>
            </w:r>
          </w:p>
        </w:tc>
      </w:tr>
      <w:tr w:rsidR="001E41F3" w:rsidRPr="006700D9" w14:paraId="3FBB62B8" w14:textId="77777777" w:rsidTr="00547111">
        <w:tc>
          <w:tcPr>
            <w:tcW w:w="9641" w:type="dxa"/>
            <w:gridSpan w:val="9"/>
            <w:tcBorders>
              <w:left w:val="single" w:sz="4" w:space="0" w:color="auto"/>
              <w:right w:val="single" w:sz="4" w:space="0" w:color="auto"/>
            </w:tcBorders>
          </w:tcPr>
          <w:p w14:paraId="79AB67D6" w14:textId="77777777" w:rsidR="001E41F3" w:rsidRPr="006700D9" w:rsidRDefault="001E41F3">
            <w:pPr>
              <w:pStyle w:val="CRCoverPage"/>
              <w:spacing w:after="0"/>
              <w:jc w:val="center"/>
              <w:rPr>
                <w:noProof/>
              </w:rPr>
            </w:pPr>
            <w:r w:rsidRPr="006700D9">
              <w:rPr>
                <w:b/>
                <w:noProof/>
                <w:sz w:val="32"/>
              </w:rPr>
              <w:t>CHANGE REQUEST</w:t>
            </w:r>
          </w:p>
        </w:tc>
      </w:tr>
      <w:tr w:rsidR="001E41F3" w:rsidRPr="006700D9" w14:paraId="79946B04" w14:textId="77777777" w:rsidTr="00547111">
        <w:tc>
          <w:tcPr>
            <w:tcW w:w="9641" w:type="dxa"/>
            <w:gridSpan w:val="9"/>
            <w:tcBorders>
              <w:left w:val="single" w:sz="4" w:space="0" w:color="auto"/>
              <w:right w:val="single" w:sz="4" w:space="0" w:color="auto"/>
            </w:tcBorders>
          </w:tcPr>
          <w:p w14:paraId="12C70EEE" w14:textId="77777777" w:rsidR="001E41F3" w:rsidRPr="006700D9" w:rsidRDefault="001E41F3">
            <w:pPr>
              <w:pStyle w:val="CRCoverPage"/>
              <w:spacing w:after="0"/>
              <w:rPr>
                <w:noProof/>
                <w:sz w:val="8"/>
                <w:szCs w:val="8"/>
              </w:rPr>
            </w:pPr>
          </w:p>
        </w:tc>
      </w:tr>
      <w:tr w:rsidR="001E41F3" w:rsidRPr="006700D9" w14:paraId="3999489E" w14:textId="77777777" w:rsidTr="00547111">
        <w:tc>
          <w:tcPr>
            <w:tcW w:w="142" w:type="dxa"/>
            <w:tcBorders>
              <w:left w:val="single" w:sz="4" w:space="0" w:color="auto"/>
            </w:tcBorders>
          </w:tcPr>
          <w:p w14:paraId="4DDA7F40" w14:textId="77777777" w:rsidR="001E41F3" w:rsidRPr="006700D9" w:rsidRDefault="001E41F3">
            <w:pPr>
              <w:pStyle w:val="CRCoverPage"/>
              <w:spacing w:after="0"/>
              <w:jc w:val="right"/>
              <w:rPr>
                <w:noProof/>
              </w:rPr>
            </w:pPr>
          </w:p>
        </w:tc>
        <w:tc>
          <w:tcPr>
            <w:tcW w:w="1559" w:type="dxa"/>
            <w:shd w:val="pct30" w:color="FFFF00" w:fill="auto"/>
          </w:tcPr>
          <w:p w14:paraId="52508B66" w14:textId="4ADCCC45" w:rsidR="001E41F3" w:rsidRPr="006700D9" w:rsidRDefault="000B7FC2" w:rsidP="00E13F3D">
            <w:pPr>
              <w:pStyle w:val="CRCoverPage"/>
              <w:spacing w:after="0"/>
              <w:jc w:val="right"/>
              <w:rPr>
                <w:b/>
                <w:noProof/>
                <w:sz w:val="28"/>
              </w:rPr>
            </w:pPr>
            <w:r w:rsidRPr="006700D9">
              <w:rPr>
                <w:b/>
                <w:noProof/>
                <w:sz w:val="28"/>
              </w:rPr>
              <w:t>23.</w:t>
            </w:r>
            <w:r w:rsidR="008C12D4" w:rsidRPr="006700D9">
              <w:rPr>
                <w:b/>
                <w:noProof/>
                <w:sz w:val="28"/>
              </w:rPr>
              <w:t>501</w:t>
            </w:r>
          </w:p>
        </w:tc>
        <w:tc>
          <w:tcPr>
            <w:tcW w:w="709" w:type="dxa"/>
          </w:tcPr>
          <w:p w14:paraId="77009707" w14:textId="77777777" w:rsidR="001E41F3" w:rsidRPr="006700D9" w:rsidRDefault="001E41F3">
            <w:pPr>
              <w:pStyle w:val="CRCoverPage"/>
              <w:spacing w:after="0"/>
              <w:jc w:val="center"/>
              <w:rPr>
                <w:noProof/>
              </w:rPr>
            </w:pPr>
            <w:r w:rsidRPr="006700D9">
              <w:rPr>
                <w:b/>
                <w:noProof/>
                <w:sz w:val="28"/>
              </w:rPr>
              <w:t>CR</w:t>
            </w:r>
          </w:p>
        </w:tc>
        <w:tc>
          <w:tcPr>
            <w:tcW w:w="1276" w:type="dxa"/>
            <w:shd w:val="pct30" w:color="FFFF00" w:fill="auto"/>
          </w:tcPr>
          <w:p w14:paraId="6CAED29D" w14:textId="2087992B" w:rsidR="001E41F3" w:rsidRPr="006700D9" w:rsidRDefault="001F5847" w:rsidP="00547111">
            <w:pPr>
              <w:pStyle w:val="CRCoverPage"/>
              <w:spacing w:after="0"/>
              <w:rPr>
                <w:noProof/>
              </w:rPr>
            </w:pPr>
            <w:r>
              <w:rPr>
                <w:b/>
                <w:noProof/>
                <w:sz w:val="28"/>
              </w:rPr>
              <w:t>6072</w:t>
            </w:r>
          </w:p>
        </w:tc>
        <w:tc>
          <w:tcPr>
            <w:tcW w:w="709" w:type="dxa"/>
          </w:tcPr>
          <w:p w14:paraId="09D2C09B" w14:textId="77777777" w:rsidR="001E41F3" w:rsidRPr="006700D9" w:rsidRDefault="001E41F3" w:rsidP="0051580D">
            <w:pPr>
              <w:pStyle w:val="CRCoverPage"/>
              <w:tabs>
                <w:tab w:val="right" w:pos="625"/>
              </w:tabs>
              <w:spacing w:after="0"/>
              <w:jc w:val="center"/>
              <w:rPr>
                <w:noProof/>
              </w:rPr>
            </w:pPr>
            <w:r w:rsidRPr="006700D9">
              <w:rPr>
                <w:b/>
                <w:bCs/>
                <w:noProof/>
                <w:sz w:val="28"/>
              </w:rPr>
              <w:t>rev</w:t>
            </w:r>
          </w:p>
        </w:tc>
        <w:tc>
          <w:tcPr>
            <w:tcW w:w="992" w:type="dxa"/>
            <w:shd w:val="pct30" w:color="FFFF00" w:fill="auto"/>
          </w:tcPr>
          <w:p w14:paraId="7533BF9D" w14:textId="44686279" w:rsidR="001E41F3" w:rsidRPr="006700D9" w:rsidRDefault="00CB09CB" w:rsidP="00E13F3D">
            <w:pPr>
              <w:pStyle w:val="CRCoverPage"/>
              <w:spacing w:after="0"/>
              <w:jc w:val="center"/>
              <w:rPr>
                <w:b/>
                <w:noProof/>
              </w:rPr>
            </w:pPr>
            <w:r>
              <w:rPr>
                <w:b/>
                <w:noProof/>
                <w:sz w:val="28"/>
              </w:rPr>
              <w:t>-</w:t>
            </w:r>
          </w:p>
        </w:tc>
        <w:tc>
          <w:tcPr>
            <w:tcW w:w="2410" w:type="dxa"/>
          </w:tcPr>
          <w:p w14:paraId="5D4AEAE9" w14:textId="77777777" w:rsidR="001E41F3" w:rsidRPr="006700D9" w:rsidRDefault="001E41F3" w:rsidP="0051580D">
            <w:pPr>
              <w:pStyle w:val="CRCoverPage"/>
              <w:tabs>
                <w:tab w:val="right" w:pos="1825"/>
              </w:tabs>
              <w:spacing w:after="0"/>
              <w:jc w:val="center"/>
              <w:rPr>
                <w:noProof/>
              </w:rPr>
            </w:pPr>
            <w:r w:rsidRPr="006700D9">
              <w:rPr>
                <w:b/>
                <w:noProof/>
                <w:sz w:val="28"/>
                <w:szCs w:val="28"/>
              </w:rPr>
              <w:t>Current version:</w:t>
            </w:r>
          </w:p>
        </w:tc>
        <w:tc>
          <w:tcPr>
            <w:tcW w:w="1701" w:type="dxa"/>
            <w:shd w:val="pct30" w:color="FFFF00" w:fill="auto"/>
          </w:tcPr>
          <w:p w14:paraId="1E22D6AC" w14:textId="766B5839" w:rsidR="001E41F3" w:rsidRPr="006700D9" w:rsidRDefault="000B7FC2">
            <w:pPr>
              <w:pStyle w:val="CRCoverPage"/>
              <w:spacing w:after="0"/>
              <w:jc w:val="center"/>
              <w:rPr>
                <w:noProof/>
                <w:sz w:val="28"/>
              </w:rPr>
            </w:pPr>
            <w:r w:rsidRPr="006700D9">
              <w:rPr>
                <w:b/>
                <w:noProof/>
                <w:sz w:val="28"/>
              </w:rPr>
              <w:t>1</w:t>
            </w:r>
            <w:r w:rsidR="008C12D4" w:rsidRPr="006700D9">
              <w:rPr>
                <w:b/>
                <w:noProof/>
                <w:sz w:val="28"/>
              </w:rPr>
              <w:t>9</w:t>
            </w:r>
            <w:r w:rsidRPr="006700D9">
              <w:rPr>
                <w:b/>
                <w:noProof/>
                <w:sz w:val="28"/>
              </w:rPr>
              <w:t>.</w:t>
            </w:r>
            <w:r w:rsidR="00617154">
              <w:rPr>
                <w:b/>
                <w:noProof/>
                <w:sz w:val="28"/>
              </w:rPr>
              <w:t>2</w:t>
            </w:r>
            <w:r w:rsidRPr="006700D9">
              <w:rPr>
                <w:b/>
                <w:noProof/>
                <w:sz w:val="28"/>
              </w:rPr>
              <w:t>.</w:t>
            </w:r>
            <w:r w:rsidR="00617154">
              <w:rPr>
                <w:b/>
                <w:noProof/>
                <w:sz w:val="28"/>
              </w:rPr>
              <w:t>1</w:t>
            </w:r>
          </w:p>
        </w:tc>
        <w:tc>
          <w:tcPr>
            <w:tcW w:w="143" w:type="dxa"/>
            <w:tcBorders>
              <w:right w:val="single" w:sz="4" w:space="0" w:color="auto"/>
            </w:tcBorders>
          </w:tcPr>
          <w:p w14:paraId="399238C9" w14:textId="77777777" w:rsidR="001E41F3" w:rsidRPr="006700D9" w:rsidRDefault="001E41F3">
            <w:pPr>
              <w:pStyle w:val="CRCoverPage"/>
              <w:spacing w:after="0"/>
              <w:rPr>
                <w:noProof/>
              </w:rPr>
            </w:pPr>
          </w:p>
        </w:tc>
      </w:tr>
      <w:tr w:rsidR="001E41F3" w:rsidRPr="006700D9" w14:paraId="7DC9F5A2" w14:textId="77777777" w:rsidTr="00547111">
        <w:tc>
          <w:tcPr>
            <w:tcW w:w="9641" w:type="dxa"/>
            <w:gridSpan w:val="9"/>
            <w:tcBorders>
              <w:left w:val="single" w:sz="4" w:space="0" w:color="auto"/>
              <w:right w:val="single" w:sz="4" w:space="0" w:color="auto"/>
            </w:tcBorders>
          </w:tcPr>
          <w:p w14:paraId="4883A7D2" w14:textId="77777777" w:rsidR="001E41F3" w:rsidRPr="006700D9" w:rsidRDefault="001E41F3">
            <w:pPr>
              <w:pStyle w:val="CRCoverPage"/>
              <w:spacing w:after="0"/>
              <w:rPr>
                <w:noProof/>
              </w:rPr>
            </w:pPr>
          </w:p>
        </w:tc>
      </w:tr>
      <w:tr w:rsidR="001E41F3" w:rsidRPr="006700D9" w14:paraId="266B4BDF" w14:textId="77777777" w:rsidTr="00547111">
        <w:tc>
          <w:tcPr>
            <w:tcW w:w="9641" w:type="dxa"/>
            <w:gridSpan w:val="9"/>
            <w:tcBorders>
              <w:top w:val="single" w:sz="4" w:space="0" w:color="auto"/>
            </w:tcBorders>
          </w:tcPr>
          <w:p w14:paraId="47E13998" w14:textId="77777777" w:rsidR="001E41F3" w:rsidRPr="006700D9" w:rsidRDefault="001E41F3">
            <w:pPr>
              <w:pStyle w:val="CRCoverPage"/>
              <w:spacing w:after="0"/>
              <w:jc w:val="center"/>
              <w:rPr>
                <w:rFonts w:cs="Arial"/>
                <w:i/>
                <w:noProof/>
              </w:rPr>
            </w:pPr>
            <w:r w:rsidRPr="006700D9">
              <w:rPr>
                <w:rFonts w:cs="Arial"/>
                <w:i/>
                <w:noProof/>
              </w:rPr>
              <w:t xml:space="preserve">For </w:t>
            </w:r>
            <w:hyperlink r:id="rId14" w:anchor="_blank" w:history="1">
              <w:r w:rsidRPr="006700D9">
                <w:rPr>
                  <w:rStyle w:val="Hyperlink"/>
                  <w:rFonts w:cs="Arial"/>
                  <w:b/>
                  <w:i/>
                  <w:noProof/>
                  <w:color w:val="FF0000"/>
                </w:rPr>
                <w:t>HE</w:t>
              </w:r>
              <w:bookmarkStart w:id="0" w:name="_Hlt497126619"/>
              <w:r w:rsidRPr="006700D9">
                <w:rPr>
                  <w:rStyle w:val="Hyperlink"/>
                  <w:rFonts w:cs="Arial"/>
                  <w:b/>
                  <w:i/>
                  <w:noProof/>
                  <w:color w:val="FF0000"/>
                </w:rPr>
                <w:t>L</w:t>
              </w:r>
              <w:bookmarkEnd w:id="0"/>
              <w:r w:rsidRPr="006700D9">
                <w:rPr>
                  <w:rStyle w:val="Hyperlink"/>
                  <w:rFonts w:cs="Arial"/>
                  <w:b/>
                  <w:i/>
                  <w:noProof/>
                  <w:color w:val="FF0000"/>
                </w:rPr>
                <w:t>P</w:t>
              </w:r>
            </w:hyperlink>
            <w:r w:rsidRPr="006700D9">
              <w:rPr>
                <w:rFonts w:cs="Arial"/>
                <w:b/>
                <w:i/>
                <w:noProof/>
                <w:color w:val="FF0000"/>
              </w:rPr>
              <w:t xml:space="preserve"> </w:t>
            </w:r>
            <w:r w:rsidRPr="006700D9">
              <w:rPr>
                <w:rFonts w:cs="Arial"/>
                <w:i/>
                <w:noProof/>
              </w:rPr>
              <w:t>on using this form</w:t>
            </w:r>
            <w:r w:rsidR="0051580D" w:rsidRPr="006700D9">
              <w:rPr>
                <w:rFonts w:cs="Arial"/>
                <w:i/>
                <w:noProof/>
              </w:rPr>
              <w:t>: c</w:t>
            </w:r>
            <w:r w:rsidR="00F25D98" w:rsidRPr="006700D9">
              <w:rPr>
                <w:rFonts w:cs="Arial"/>
                <w:i/>
                <w:noProof/>
              </w:rPr>
              <w:t xml:space="preserve">omprehensive instructions can be found at </w:t>
            </w:r>
            <w:r w:rsidR="001B7A65" w:rsidRPr="006700D9">
              <w:rPr>
                <w:rFonts w:cs="Arial"/>
                <w:i/>
                <w:noProof/>
              </w:rPr>
              <w:br/>
            </w:r>
            <w:hyperlink r:id="rId15" w:history="1">
              <w:r w:rsidR="00DE34CF" w:rsidRPr="006700D9">
                <w:rPr>
                  <w:rStyle w:val="Hyperlink"/>
                  <w:rFonts w:cs="Arial"/>
                  <w:i/>
                  <w:noProof/>
                </w:rPr>
                <w:t>http://www.3gpp.org/Change-Requests</w:t>
              </w:r>
            </w:hyperlink>
            <w:r w:rsidR="00F25D98" w:rsidRPr="006700D9">
              <w:rPr>
                <w:rFonts w:cs="Arial"/>
                <w:i/>
                <w:noProof/>
              </w:rPr>
              <w:t>.</w:t>
            </w:r>
          </w:p>
        </w:tc>
      </w:tr>
      <w:tr w:rsidR="001E41F3" w:rsidRPr="006700D9" w14:paraId="296CF086" w14:textId="77777777" w:rsidTr="00547111">
        <w:tc>
          <w:tcPr>
            <w:tcW w:w="9641" w:type="dxa"/>
            <w:gridSpan w:val="9"/>
          </w:tcPr>
          <w:p w14:paraId="7D4A60B5" w14:textId="77777777" w:rsidR="001E41F3" w:rsidRPr="006700D9" w:rsidRDefault="001E41F3">
            <w:pPr>
              <w:pStyle w:val="CRCoverPage"/>
              <w:spacing w:after="0"/>
              <w:rPr>
                <w:noProof/>
                <w:sz w:val="8"/>
                <w:szCs w:val="8"/>
              </w:rPr>
            </w:pPr>
          </w:p>
        </w:tc>
      </w:tr>
    </w:tbl>
    <w:p w14:paraId="53540664" w14:textId="77777777" w:rsidR="001E41F3" w:rsidRPr="006700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00D9" w14:paraId="0EE45D52" w14:textId="77777777" w:rsidTr="00A7671C">
        <w:tc>
          <w:tcPr>
            <w:tcW w:w="2835" w:type="dxa"/>
          </w:tcPr>
          <w:p w14:paraId="59860FA1" w14:textId="77777777" w:rsidR="00F25D98" w:rsidRPr="006700D9" w:rsidRDefault="00F25D98" w:rsidP="001E41F3">
            <w:pPr>
              <w:pStyle w:val="CRCoverPage"/>
              <w:tabs>
                <w:tab w:val="right" w:pos="2751"/>
              </w:tabs>
              <w:spacing w:after="0"/>
              <w:rPr>
                <w:b/>
                <w:i/>
                <w:noProof/>
              </w:rPr>
            </w:pPr>
            <w:r w:rsidRPr="006700D9">
              <w:rPr>
                <w:b/>
                <w:i/>
                <w:noProof/>
              </w:rPr>
              <w:t>Proposed change</w:t>
            </w:r>
            <w:r w:rsidR="00A7671C" w:rsidRPr="006700D9">
              <w:rPr>
                <w:b/>
                <w:i/>
                <w:noProof/>
              </w:rPr>
              <w:t xml:space="preserve"> </w:t>
            </w:r>
            <w:r w:rsidRPr="006700D9">
              <w:rPr>
                <w:b/>
                <w:i/>
                <w:noProof/>
              </w:rPr>
              <w:t>affects:</w:t>
            </w:r>
          </w:p>
        </w:tc>
        <w:tc>
          <w:tcPr>
            <w:tcW w:w="1418" w:type="dxa"/>
          </w:tcPr>
          <w:p w14:paraId="07128383" w14:textId="77777777" w:rsidR="00F25D98" w:rsidRPr="006700D9" w:rsidRDefault="00F25D98" w:rsidP="001E41F3">
            <w:pPr>
              <w:pStyle w:val="CRCoverPage"/>
              <w:spacing w:after="0"/>
              <w:jc w:val="right"/>
              <w:rPr>
                <w:noProof/>
              </w:rPr>
            </w:pPr>
            <w:r w:rsidRPr="006700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ABFF44" w:rsidR="00F25D98" w:rsidRPr="006700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00D9" w:rsidRDefault="00F25D98" w:rsidP="001E41F3">
            <w:pPr>
              <w:pStyle w:val="CRCoverPage"/>
              <w:spacing w:after="0"/>
              <w:jc w:val="right"/>
              <w:rPr>
                <w:noProof/>
                <w:u w:val="single"/>
              </w:rPr>
            </w:pPr>
            <w:r w:rsidRPr="006700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CAAFE" w:rsidR="00F25D98" w:rsidRPr="006700D9" w:rsidRDefault="00F25D98" w:rsidP="001E41F3">
            <w:pPr>
              <w:pStyle w:val="CRCoverPage"/>
              <w:spacing w:after="0"/>
              <w:jc w:val="center"/>
              <w:rPr>
                <w:b/>
                <w:caps/>
                <w:noProof/>
              </w:rPr>
            </w:pPr>
          </w:p>
        </w:tc>
        <w:tc>
          <w:tcPr>
            <w:tcW w:w="2126" w:type="dxa"/>
          </w:tcPr>
          <w:p w14:paraId="2ED8415F" w14:textId="77777777" w:rsidR="00F25D98" w:rsidRPr="006700D9" w:rsidRDefault="00F25D98" w:rsidP="001E41F3">
            <w:pPr>
              <w:pStyle w:val="CRCoverPage"/>
              <w:spacing w:after="0"/>
              <w:jc w:val="right"/>
              <w:rPr>
                <w:noProof/>
                <w:u w:val="single"/>
              </w:rPr>
            </w:pPr>
            <w:r w:rsidRPr="006700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129930" w:rsidR="00F25D98" w:rsidRPr="006700D9" w:rsidRDefault="00F25D98" w:rsidP="001E41F3">
            <w:pPr>
              <w:pStyle w:val="CRCoverPage"/>
              <w:spacing w:after="0"/>
              <w:jc w:val="center"/>
              <w:rPr>
                <w:b/>
                <w:caps/>
                <w:noProof/>
              </w:rPr>
            </w:pPr>
          </w:p>
        </w:tc>
        <w:tc>
          <w:tcPr>
            <w:tcW w:w="1418" w:type="dxa"/>
            <w:tcBorders>
              <w:left w:val="nil"/>
            </w:tcBorders>
          </w:tcPr>
          <w:p w14:paraId="6562735E" w14:textId="77777777" w:rsidR="00F25D98" w:rsidRPr="006700D9" w:rsidRDefault="00F25D98" w:rsidP="001E41F3">
            <w:pPr>
              <w:pStyle w:val="CRCoverPage"/>
              <w:spacing w:after="0"/>
              <w:jc w:val="right"/>
              <w:rPr>
                <w:noProof/>
              </w:rPr>
            </w:pPr>
            <w:r w:rsidRPr="006700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6700D9" w:rsidRDefault="000B7FC2" w:rsidP="001E41F3">
            <w:pPr>
              <w:pStyle w:val="CRCoverPage"/>
              <w:spacing w:after="0"/>
              <w:jc w:val="center"/>
              <w:rPr>
                <w:b/>
                <w:bCs/>
                <w:caps/>
                <w:noProof/>
              </w:rPr>
            </w:pPr>
            <w:r w:rsidRPr="006700D9">
              <w:rPr>
                <w:b/>
                <w:bCs/>
                <w:caps/>
                <w:noProof/>
              </w:rPr>
              <w:t>X</w:t>
            </w:r>
          </w:p>
        </w:tc>
      </w:tr>
    </w:tbl>
    <w:p w14:paraId="69DCC391" w14:textId="77777777" w:rsidR="001E41F3" w:rsidRPr="006700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00D9" w14:paraId="31618834" w14:textId="77777777" w:rsidTr="00547111">
        <w:tc>
          <w:tcPr>
            <w:tcW w:w="9640" w:type="dxa"/>
            <w:gridSpan w:val="11"/>
          </w:tcPr>
          <w:p w14:paraId="55477508" w14:textId="77777777" w:rsidR="001E41F3" w:rsidRPr="006700D9" w:rsidRDefault="001E41F3">
            <w:pPr>
              <w:pStyle w:val="CRCoverPage"/>
              <w:spacing w:after="0"/>
              <w:rPr>
                <w:noProof/>
                <w:sz w:val="8"/>
                <w:szCs w:val="8"/>
              </w:rPr>
            </w:pPr>
          </w:p>
        </w:tc>
      </w:tr>
      <w:tr w:rsidR="001E41F3" w:rsidRPr="006700D9" w14:paraId="58300953" w14:textId="77777777" w:rsidTr="00547111">
        <w:tc>
          <w:tcPr>
            <w:tcW w:w="1843" w:type="dxa"/>
            <w:tcBorders>
              <w:top w:val="single" w:sz="4" w:space="0" w:color="auto"/>
              <w:left w:val="single" w:sz="4" w:space="0" w:color="auto"/>
            </w:tcBorders>
          </w:tcPr>
          <w:p w14:paraId="05B2F3A2" w14:textId="77777777" w:rsidR="001E41F3" w:rsidRPr="006700D9" w:rsidRDefault="001E41F3">
            <w:pPr>
              <w:pStyle w:val="CRCoverPage"/>
              <w:tabs>
                <w:tab w:val="right" w:pos="1759"/>
              </w:tabs>
              <w:spacing w:after="0"/>
              <w:rPr>
                <w:b/>
                <w:i/>
                <w:noProof/>
              </w:rPr>
            </w:pPr>
            <w:r w:rsidRPr="006700D9">
              <w:rPr>
                <w:b/>
                <w:i/>
                <w:noProof/>
              </w:rPr>
              <w:t>Title:</w:t>
            </w:r>
            <w:r w:rsidRPr="006700D9">
              <w:rPr>
                <w:b/>
                <w:i/>
                <w:noProof/>
              </w:rPr>
              <w:tab/>
            </w:r>
          </w:p>
        </w:tc>
        <w:tc>
          <w:tcPr>
            <w:tcW w:w="7797" w:type="dxa"/>
            <w:gridSpan w:val="10"/>
            <w:tcBorders>
              <w:top w:val="single" w:sz="4" w:space="0" w:color="auto"/>
              <w:right w:val="single" w:sz="4" w:space="0" w:color="auto"/>
            </w:tcBorders>
            <w:shd w:val="pct30" w:color="FFFF00" w:fill="auto"/>
          </w:tcPr>
          <w:p w14:paraId="3D393EEE" w14:textId="3B53E860" w:rsidR="001E41F3" w:rsidRPr="006700D9" w:rsidRDefault="00C51B1A">
            <w:pPr>
              <w:pStyle w:val="CRCoverPage"/>
              <w:spacing w:after="0"/>
              <w:ind w:left="100"/>
              <w:rPr>
                <w:noProof/>
              </w:rPr>
            </w:pPr>
            <w:r>
              <w:rPr>
                <w:noProof/>
              </w:rPr>
              <w:t xml:space="preserve">Correction on the </w:t>
            </w:r>
            <w:r w:rsidR="008C12D4" w:rsidRPr="006700D9">
              <w:rPr>
                <w:noProof/>
              </w:rPr>
              <w:t xml:space="preserve">Support of </w:t>
            </w:r>
            <w:r>
              <w:rPr>
                <w:noProof/>
              </w:rPr>
              <w:t>MoQ</w:t>
            </w:r>
          </w:p>
        </w:tc>
      </w:tr>
      <w:tr w:rsidR="001E41F3" w:rsidRPr="006700D9" w14:paraId="05C08479" w14:textId="77777777" w:rsidTr="00547111">
        <w:tc>
          <w:tcPr>
            <w:tcW w:w="1843" w:type="dxa"/>
            <w:tcBorders>
              <w:left w:val="single" w:sz="4" w:space="0" w:color="auto"/>
            </w:tcBorders>
          </w:tcPr>
          <w:p w14:paraId="45E29F53" w14:textId="77777777" w:rsidR="001E41F3" w:rsidRPr="006700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00D9" w:rsidRDefault="001E41F3">
            <w:pPr>
              <w:pStyle w:val="CRCoverPage"/>
              <w:spacing w:after="0"/>
              <w:rPr>
                <w:noProof/>
                <w:sz w:val="8"/>
                <w:szCs w:val="8"/>
              </w:rPr>
            </w:pPr>
          </w:p>
        </w:tc>
      </w:tr>
      <w:tr w:rsidR="001E41F3" w:rsidRPr="006700D9" w14:paraId="46D5D7C2" w14:textId="77777777" w:rsidTr="00547111">
        <w:tc>
          <w:tcPr>
            <w:tcW w:w="1843" w:type="dxa"/>
            <w:tcBorders>
              <w:left w:val="single" w:sz="4" w:space="0" w:color="auto"/>
            </w:tcBorders>
          </w:tcPr>
          <w:p w14:paraId="45A6C2C4" w14:textId="77777777" w:rsidR="001E41F3" w:rsidRPr="006700D9" w:rsidRDefault="001E41F3">
            <w:pPr>
              <w:pStyle w:val="CRCoverPage"/>
              <w:tabs>
                <w:tab w:val="right" w:pos="1759"/>
              </w:tabs>
              <w:spacing w:after="0"/>
              <w:rPr>
                <w:b/>
                <w:i/>
                <w:noProof/>
              </w:rPr>
            </w:pPr>
            <w:r w:rsidRPr="006700D9">
              <w:rPr>
                <w:b/>
                <w:i/>
                <w:noProof/>
              </w:rPr>
              <w:t>Source to WG:</w:t>
            </w:r>
          </w:p>
        </w:tc>
        <w:tc>
          <w:tcPr>
            <w:tcW w:w="7797" w:type="dxa"/>
            <w:gridSpan w:val="10"/>
            <w:tcBorders>
              <w:right w:val="single" w:sz="4" w:space="0" w:color="auto"/>
            </w:tcBorders>
            <w:shd w:val="pct30" w:color="FFFF00" w:fill="auto"/>
          </w:tcPr>
          <w:p w14:paraId="298AA482" w14:textId="2DADF2CF" w:rsidR="001E41F3" w:rsidRPr="006700D9" w:rsidRDefault="00CB09CB">
            <w:pPr>
              <w:pStyle w:val="CRCoverPage"/>
              <w:spacing w:after="0"/>
              <w:ind w:left="100"/>
              <w:rPr>
                <w:noProof/>
              </w:rPr>
            </w:pPr>
            <w:r>
              <w:rPr>
                <w:noProof/>
              </w:rPr>
              <w:t>Nokia</w:t>
            </w:r>
          </w:p>
        </w:tc>
      </w:tr>
      <w:tr w:rsidR="001E41F3" w:rsidRPr="006700D9" w14:paraId="4196B218" w14:textId="77777777" w:rsidTr="00547111">
        <w:tc>
          <w:tcPr>
            <w:tcW w:w="1843" w:type="dxa"/>
            <w:tcBorders>
              <w:left w:val="single" w:sz="4" w:space="0" w:color="auto"/>
            </w:tcBorders>
          </w:tcPr>
          <w:p w14:paraId="14C300BA" w14:textId="77777777" w:rsidR="001E41F3" w:rsidRPr="006700D9" w:rsidRDefault="001E41F3">
            <w:pPr>
              <w:pStyle w:val="CRCoverPage"/>
              <w:tabs>
                <w:tab w:val="right" w:pos="1759"/>
              </w:tabs>
              <w:spacing w:after="0"/>
              <w:rPr>
                <w:b/>
                <w:i/>
                <w:noProof/>
              </w:rPr>
            </w:pPr>
            <w:r w:rsidRPr="006700D9">
              <w:rPr>
                <w:b/>
                <w:i/>
                <w:noProof/>
              </w:rPr>
              <w:t>Source to TSG:</w:t>
            </w:r>
          </w:p>
        </w:tc>
        <w:tc>
          <w:tcPr>
            <w:tcW w:w="7797" w:type="dxa"/>
            <w:gridSpan w:val="10"/>
            <w:tcBorders>
              <w:right w:val="single" w:sz="4" w:space="0" w:color="auto"/>
            </w:tcBorders>
            <w:shd w:val="pct30" w:color="FFFF00" w:fill="auto"/>
          </w:tcPr>
          <w:p w14:paraId="17FF8B7B" w14:textId="788271E0" w:rsidR="001E41F3" w:rsidRPr="006700D9" w:rsidRDefault="000B7FC2" w:rsidP="00547111">
            <w:pPr>
              <w:pStyle w:val="CRCoverPage"/>
              <w:spacing w:after="0"/>
              <w:ind w:left="100"/>
              <w:rPr>
                <w:noProof/>
              </w:rPr>
            </w:pPr>
            <w:r w:rsidRPr="006700D9">
              <w:rPr>
                <w:noProof/>
              </w:rPr>
              <w:t>SA2</w:t>
            </w:r>
          </w:p>
        </w:tc>
      </w:tr>
      <w:tr w:rsidR="001E41F3" w:rsidRPr="006700D9" w14:paraId="76303739" w14:textId="77777777" w:rsidTr="00547111">
        <w:tc>
          <w:tcPr>
            <w:tcW w:w="1843" w:type="dxa"/>
            <w:tcBorders>
              <w:left w:val="single" w:sz="4" w:space="0" w:color="auto"/>
            </w:tcBorders>
          </w:tcPr>
          <w:p w14:paraId="4D3B1657" w14:textId="77777777" w:rsidR="001E41F3" w:rsidRPr="006700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00D9" w:rsidRDefault="001E41F3">
            <w:pPr>
              <w:pStyle w:val="CRCoverPage"/>
              <w:spacing w:after="0"/>
              <w:rPr>
                <w:noProof/>
                <w:sz w:val="8"/>
                <w:szCs w:val="8"/>
              </w:rPr>
            </w:pPr>
          </w:p>
        </w:tc>
      </w:tr>
      <w:tr w:rsidR="001E41F3" w:rsidRPr="006700D9" w14:paraId="50563E52" w14:textId="77777777" w:rsidTr="00547111">
        <w:tc>
          <w:tcPr>
            <w:tcW w:w="1843" w:type="dxa"/>
            <w:tcBorders>
              <w:left w:val="single" w:sz="4" w:space="0" w:color="auto"/>
            </w:tcBorders>
          </w:tcPr>
          <w:p w14:paraId="32C381B7" w14:textId="77777777" w:rsidR="001E41F3" w:rsidRPr="006700D9" w:rsidRDefault="001E41F3">
            <w:pPr>
              <w:pStyle w:val="CRCoverPage"/>
              <w:tabs>
                <w:tab w:val="right" w:pos="1759"/>
              </w:tabs>
              <w:spacing w:after="0"/>
              <w:rPr>
                <w:b/>
                <w:i/>
                <w:noProof/>
              </w:rPr>
            </w:pPr>
            <w:r w:rsidRPr="006700D9">
              <w:rPr>
                <w:b/>
                <w:i/>
                <w:noProof/>
              </w:rPr>
              <w:t>Work item code</w:t>
            </w:r>
            <w:r w:rsidR="0051580D" w:rsidRPr="006700D9">
              <w:rPr>
                <w:b/>
                <w:i/>
                <w:noProof/>
              </w:rPr>
              <w:t>:</w:t>
            </w:r>
          </w:p>
        </w:tc>
        <w:tc>
          <w:tcPr>
            <w:tcW w:w="3686" w:type="dxa"/>
            <w:gridSpan w:val="5"/>
            <w:shd w:val="pct30" w:color="FFFF00" w:fill="auto"/>
          </w:tcPr>
          <w:p w14:paraId="115414A3" w14:textId="77418F76" w:rsidR="001E41F3" w:rsidRPr="006700D9" w:rsidRDefault="008C12D4">
            <w:pPr>
              <w:pStyle w:val="CRCoverPage"/>
              <w:spacing w:after="0"/>
              <w:ind w:left="100"/>
              <w:rPr>
                <w:noProof/>
              </w:rPr>
            </w:pPr>
            <w:r w:rsidRPr="006700D9">
              <w:rPr>
                <w:noProof/>
              </w:rPr>
              <w:t>XRM_Ph2</w:t>
            </w:r>
          </w:p>
        </w:tc>
        <w:tc>
          <w:tcPr>
            <w:tcW w:w="567" w:type="dxa"/>
            <w:tcBorders>
              <w:left w:val="nil"/>
            </w:tcBorders>
          </w:tcPr>
          <w:p w14:paraId="61A86BCF" w14:textId="77777777" w:rsidR="001E41F3" w:rsidRPr="006700D9" w:rsidRDefault="001E41F3">
            <w:pPr>
              <w:pStyle w:val="CRCoverPage"/>
              <w:spacing w:after="0"/>
              <w:ind w:right="100"/>
              <w:rPr>
                <w:noProof/>
              </w:rPr>
            </w:pPr>
          </w:p>
        </w:tc>
        <w:tc>
          <w:tcPr>
            <w:tcW w:w="1417" w:type="dxa"/>
            <w:gridSpan w:val="3"/>
            <w:tcBorders>
              <w:left w:val="nil"/>
            </w:tcBorders>
          </w:tcPr>
          <w:p w14:paraId="153CBFB1" w14:textId="77777777" w:rsidR="001E41F3" w:rsidRPr="006700D9" w:rsidRDefault="001E41F3">
            <w:pPr>
              <w:pStyle w:val="CRCoverPage"/>
              <w:spacing w:after="0"/>
              <w:jc w:val="right"/>
              <w:rPr>
                <w:noProof/>
              </w:rPr>
            </w:pPr>
            <w:r w:rsidRPr="006700D9">
              <w:rPr>
                <w:b/>
                <w:i/>
                <w:noProof/>
              </w:rPr>
              <w:t>Date:</w:t>
            </w:r>
          </w:p>
        </w:tc>
        <w:tc>
          <w:tcPr>
            <w:tcW w:w="2127" w:type="dxa"/>
            <w:tcBorders>
              <w:right w:val="single" w:sz="4" w:space="0" w:color="auto"/>
            </w:tcBorders>
            <w:shd w:val="pct30" w:color="FFFF00" w:fill="auto"/>
          </w:tcPr>
          <w:p w14:paraId="56929475" w14:textId="432BDEC3" w:rsidR="001E41F3" w:rsidRPr="006700D9" w:rsidRDefault="00357A44">
            <w:pPr>
              <w:pStyle w:val="CRCoverPage"/>
              <w:spacing w:after="0"/>
              <w:ind w:left="100"/>
              <w:rPr>
                <w:noProof/>
              </w:rPr>
            </w:pPr>
            <w:r w:rsidRPr="006700D9">
              <w:rPr>
                <w:noProof/>
              </w:rPr>
              <w:t>202</w:t>
            </w:r>
            <w:r w:rsidR="00CB09CB">
              <w:rPr>
                <w:noProof/>
              </w:rPr>
              <w:t>5</w:t>
            </w:r>
            <w:r w:rsidRPr="006700D9">
              <w:rPr>
                <w:noProof/>
              </w:rPr>
              <w:t>-</w:t>
            </w:r>
            <w:r w:rsidR="00CB09CB">
              <w:rPr>
                <w:noProof/>
              </w:rPr>
              <w:t>02</w:t>
            </w:r>
            <w:r w:rsidRPr="006700D9">
              <w:rPr>
                <w:noProof/>
              </w:rPr>
              <w:t>-</w:t>
            </w:r>
            <w:r w:rsidR="00CB09CB">
              <w:rPr>
                <w:noProof/>
              </w:rPr>
              <w:t>1</w:t>
            </w:r>
            <w:r w:rsidR="00C415A3" w:rsidRPr="006700D9">
              <w:rPr>
                <w:noProof/>
              </w:rPr>
              <w:t>0</w:t>
            </w:r>
          </w:p>
        </w:tc>
      </w:tr>
      <w:tr w:rsidR="001E41F3" w:rsidRPr="006700D9" w14:paraId="690C7843" w14:textId="77777777" w:rsidTr="00547111">
        <w:tc>
          <w:tcPr>
            <w:tcW w:w="1843" w:type="dxa"/>
            <w:tcBorders>
              <w:left w:val="single" w:sz="4" w:space="0" w:color="auto"/>
            </w:tcBorders>
          </w:tcPr>
          <w:p w14:paraId="17A1A642" w14:textId="77777777" w:rsidR="001E41F3" w:rsidRPr="006700D9" w:rsidRDefault="001E41F3">
            <w:pPr>
              <w:pStyle w:val="CRCoverPage"/>
              <w:spacing w:after="0"/>
              <w:rPr>
                <w:b/>
                <w:i/>
                <w:noProof/>
                <w:sz w:val="8"/>
                <w:szCs w:val="8"/>
              </w:rPr>
            </w:pPr>
          </w:p>
        </w:tc>
        <w:tc>
          <w:tcPr>
            <w:tcW w:w="1986" w:type="dxa"/>
            <w:gridSpan w:val="4"/>
          </w:tcPr>
          <w:p w14:paraId="2F73FCFB" w14:textId="77777777" w:rsidR="001E41F3" w:rsidRPr="006700D9" w:rsidRDefault="001E41F3">
            <w:pPr>
              <w:pStyle w:val="CRCoverPage"/>
              <w:spacing w:after="0"/>
              <w:rPr>
                <w:noProof/>
                <w:sz w:val="8"/>
                <w:szCs w:val="8"/>
              </w:rPr>
            </w:pPr>
          </w:p>
        </w:tc>
        <w:tc>
          <w:tcPr>
            <w:tcW w:w="2267" w:type="dxa"/>
            <w:gridSpan w:val="2"/>
          </w:tcPr>
          <w:p w14:paraId="0FBCFC35" w14:textId="77777777" w:rsidR="001E41F3" w:rsidRPr="006700D9" w:rsidRDefault="001E41F3">
            <w:pPr>
              <w:pStyle w:val="CRCoverPage"/>
              <w:spacing w:after="0"/>
              <w:rPr>
                <w:noProof/>
                <w:sz w:val="8"/>
                <w:szCs w:val="8"/>
              </w:rPr>
            </w:pPr>
          </w:p>
        </w:tc>
        <w:tc>
          <w:tcPr>
            <w:tcW w:w="1417" w:type="dxa"/>
            <w:gridSpan w:val="3"/>
          </w:tcPr>
          <w:p w14:paraId="60243A9E" w14:textId="77777777" w:rsidR="001E41F3" w:rsidRPr="006700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00D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6700D9" w:rsidRDefault="001E41F3">
            <w:pPr>
              <w:pStyle w:val="CRCoverPage"/>
              <w:tabs>
                <w:tab w:val="right" w:pos="1759"/>
              </w:tabs>
              <w:spacing w:after="0"/>
              <w:rPr>
                <w:b/>
                <w:i/>
                <w:noProof/>
              </w:rPr>
            </w:pPr>
            <w:r w:rsidRPr="006700D9">
              <w:rPr>
                <w:b/>
                <w:i/>
                <w:noProof/>
              </w:rPr>
              <w:t>Category:</w:t>
            </w:r>
          </w:p>
        </w:tc>
        <w:tc>
          <w:tcPr>
            <w:tcW w:w="851" w:type="dxa"/>
            <w:shd w:val="pct30" w:color="FFFF00" w:fill="auto"/>
          </w:tcPr>
          <w:p w14:paraId="154A6113" w14:textId="34DC7823" w:rsidR="001E41F3" w:rsidRPr="006700D9" w:rsidRDefault="008C12D4" w:rsidP="00D24991">
            <w:pPr>
              <w:pStyle w:val="CRCoverPage"/>
              <w:spacing w:after="0"/>
              <w:ind w:left="100" w:right="-609"/>
              <w:rPr>
                <w:b/>
                <w:noProof/>
              </w:rPr>
            </w:pPr>
            <w:r w:rsidRPr="006700D9">
              <w:rPr>
                <w:b/>
                <w:noProof/>
              </w:rPr>
              <w:t>B</w:t>
            </w:r>
          </w:p>
        </w:tc>
        <w:tc>
          <w:tcPr>
            <w:tcW w:w="3402" w:type="dxa"/>
            <w:gridSpan w:val="5"/>
            <w:tcBorders>
              <w:left w:val="nil"/>
            </w:tcBorders>
          </w:tcPr>
          <w:p w14:paraId="617AE5C6" w14:textId="77777777" w:rsidR="001E41F3" w:rsidRPr="006700D9" w:rsidRDefault="001E41F3">
            <w:pPr>
              <w:pStyle w:val="CRCoverPage"/>
              <w:spacing w:after="0"/>
              <w:rPr>
                <w:noProof/>
              </w:rPr>
            </w:pPr>
          </w:p>
        </w:tc>
        <w:tc>
          <w:tcPr>
            <w:tcW w:w="1417" w:type="dxa"/>
            <w:gridSpan w:val="3"/>
            <w:tcBorders>
              <w:left w:val="nil"/>
            </w:tcBorders>
          </w:tcPr>
          <w:p w14:paraId="42CDCEE5" w14:textId="77777777" w:rsidR="001E41F3" w:rsidRPr="006700D9" w:rsidRDefault="001E41F3">
            <w:pPr>
              <w:pStyle w:val="CRCoverPage"/>
              <w:spacing w:after="0"/>
              <w:jc w:val="right"/>
              <w:rPr>
                <w:b/>
                <w:i/>
                <w:noProof/>
              </w:rPr>
            </w:pPr>
            <w:r w:rsidRPr="006700D9">
              <w:rPr>
                <w:b/>
                <w:i/>
                <w:noProof/>
              </w:rPr>
              <w:t>Release:</w:t>
            </w:r>
          </w:p>
        </w:tc>
        <w:tc>
          <w:tcPr>
            <w:tcW w:w="2127" w:type="dxa"/>
            <w:tcBorders>
              <w:right w:val="single" w:sz="4" w:space="0" w:color="auto"/>
            </w:tcBorders>
            <w:shd w:val="pct30" w:color="FFFF00" w:fill="auto"/>
          </w:tcPr>
          <w:p w14:paraId="6C870B98" w14:textId="3BA8F064" w:rsidR="001E41F3" w:rsidRDefault="00CA6447">
            <w:pPr>
              <w:pStyle w:val="CRCoverPage"/>
              <w:spacing w:after="0"/>
              <w:ind w:left="100"/>
              <w:rPr>
                <w:noProof/>
              </w:rPr>
            </w:pPr>
            <w:r w:rsidRPr="006700D9">
              <w:t>Rel-1</w:t>
            </w:r>
            <w:r w:rsidR="008C12D4" w:rsidRPr="006700D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532E4" w14:textId="35163424" w:rsidR="0099667E" w:rsidRDefault="0099667E">
            <w:pPr>
              <w:pStyle w:val="CRCoverPage"/>
              <w:spacing w:after="0"/>
              <w:ind w:left="100"/>
              <w:rPr>
                <w:lang w:val="en-US"/>
              </w:rPr>
            </w:pPr>
            <w:r>
              <w:rPr>
                <w:lang w:val="en-US"/>
              </w:rPr>
              <w:t>Following cases have not been studied</w:t>
            </w:r>
            <w:r w:rsidR="00C61B8A">
              <w:rPr>
                <w:lang w:val="en-US"/>
              </w:rPr>
              <w:t xml:space="preserve"> and do not appear to be fundamental to have a </w:t>
            </w:r>
            <w:r w:rsidR="000D6520">
              <w:rPr>
                <w:lang w:val="en-US"/>
              </w:rPr>
              <w:t xml:space="preserve">workable R19 </w:t>
            </w:r>
            <w:r w:rsidR="00C61B8A">
              <w:rPr>
                <w:lang w:val="en-US"/>
              </w:rPr>
              <w:t xml:space="preserve">MoQ </w:t>
            </w:r>
            <w:r w:rsidR="000D6520">
              <w:rPr>
                <w:lang w:val="en-US"/>
              </w:rPr>
              <w:t>deployment</w:t>
            </w:r>
            <w:r w:rsidR="00C61B8A">
              <w:rPr>
                <w:lang w:val="en-US"/>
              </w:rPr>
              <w:t xml:space="preserve"> </w:t>
            </w:r>
          </w:p>
          <w:p w14:paraId="7CFA6D28" w14:textId="6A09C1BA" w:rsidR="0099667E" w:rsidRPr="0099667E" w:rsidRDefault="0099667E" w:rsidP="0099667E">
            <w:pPr>
              <w:pStyle w:val="CRCoverPage"/>
              <w:numPr>
                <w:ilvl w:val="0"/>
                <w:numId w:val="1"/>
              </w:numPr>
              <w:spacing w:after="0"/>
            </w:pPr>
            <w:r>
              <w:rPr>
                <w:lang w:val="en-US"/>
              </w:rPr>
              <w:t xml:space="preserve">The </w:t>
            </w:r>
            <w:r w:rsidR="00C51B1A" w:rsidRPr="00AC11FA">
              <w:rPr>
                <w:lang w:val="en-US"/>
              </w:rPr>
              <w:t>case where the UE acts as a MoQ PUBLISHER</w:t>
            </w:r>
            <w:r w:rsidR="00C51B1A">
              <w:rPr>
                <w:lang w:val="en-US"/>
              </w:rPr>
              <w:t xml:space="preserve"> </w:t>
            </w:r>
          </w:p>
          <w:p w14:paraId="579701B7" w14:textId="77777777" w:rsidR="0099667E" w:rsidRDefault="0099667E" w:rsidP="0099667E">
            <w:pPr>
              <w:pStyle w:val="CRCoverPage"/>
              <w:numPr>
                <w:ilvl w:val="0"/>
                <w:numId w:val="1"/>
              </w:numPr>
              <w:spacing w:after="0"/>
            </w:pPr>
            <w:r>
              <w:t>Different MoQ application servers can correspond to different MoQ relays that are deployed on the same PSA UPF</w:t>
            </w:r>
          </w:p>
          <w:p w14:paraId="69CDD2C0" w14:textId="77777777" w:rsidR="006545FB" w:rsidRDefault="006545FB" w:rsidP="00D23F29">
            <w:pPr>
              <w:pStyle w:val="CRCoverPage"/>
              <w:spacing w:after="0"/>
            </w:pPr>
          </w:p>
          <w:p w14:paraId="07FD6232" w14:textId="2FDB1C40" w:rsidR="00D23F29" w:rsidRDefault="00C61B8A" w:rsidP="00D23F29">
            <w:pPr>
              <w:pStyle w:val="CRCoverPage"/>
              <w:spacing w:after="0"/>
            </w:pPr>
            <w:r>
              <w:t xml:space="preserve">Following </w:t>
            </w:r>
            <w:r w:rsidR="006545FB">
              <w:t>wording</w:t>
            </w:r>
            <w:r w:rsidR="000D6520">
              <w:t xml:space="preserve"> </w:t>
            </w:r>
            <w:r>
              <w:t xml:space="preserve">is misleading as </w:t>
            </w:r>
            <w:proofErr w:type="spellStart"/>
            <w:r>
              <w:t>operarors</w:t>
            </w:r>
            <w:proofErr w:type="spellEnd"/>
            <w:r>
              <w:t xml:space="preserve"> are not really doing implementations</w:t>
            </w:r>
          </w:p>
          <w:p w14:paraId="7F84A61D" w14:textId="77777777" w:rsidR="006545FB" w:rsidRDefault="006545FB" w:rsidP="006545FB">
            <w:pPr>
              <w:pStyle w:val="CRCoverPage"/>
              <w:spacing w:after="0"/>
              <w:ind w:left="284"/>
            </w:pPr>
            <w:r>
              <w:t>The mappings between the MoQ Metadata and the PDU Set Information can be based on local configuration, or operator-determined implementations</w:t>
            </w:r>
          </w:p>
          <w:p w14:paraId="6A3D7DC9" w14:textId="77777777" w:rsidR="000D6520" w:rsidRDefault="000D6520" w:rsidP="000D6520">
            <w:pPr>
              <w:pStyle w:val="CRCoverPage"/>
              <w:spacing w:after="0"/>
            </w:pPr>
          </w:p>
          <w:p w14:paraId="70BEFD56" w14:textId="77777777" w:rsidR="000D6520" w:rsidRDefault="000D6520" w:rsidP="000D6520">
            <w:pPr>
              <w:pStyle w:val="CRCoverPage"/>
              <w:spacing w:after="0"/>
            </w:pPr>
          </w:p>
          <w:p w14:paraId="708AA7DE" w14:textId="16982C1E" w:rsidR="000D6520" w:rsidRDefault="000D6520" w:rsidP="000D6520">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3CC3E" w14:textId="505478BF" w:rsidR="00CF0F57" w:rsidRDefault="00CF0F57" w:rsidP="00FA156A">
            <w:pPr>
              <w:pStyle w:val="NO"/>
              <w:ind w:left="0" w:firstLine="0"/>
            </w:pPr>
            <w:r>
              <w:t xml:space="preserve">Specify the overall </w:t>
            </w:r>
            <w:r w:rsidR="00FA156A">
              <w:t>set of features that are or that are not specified</w:t>
            </w:r>
          </w:p>
          <w:p w14:paraId="1DB916D6" w14:textId="48DF37F1" w:rsidR="00FA156A" w:rsidRPr="00FA156A" w:rsidRDefault="00FA156A" w:rsidP="00FA156A">
            <w:pPr>
              <w:pStyle w:val="CRCoverPage"/>
              <w:numPr>
                <w:ilvl w:val="0"/>
                <w:numId w:val="1"/>
              </w:numPr>
              <w:spacing w:after="0"/>
            </w:pPr>
            <w:r>
              <w:t>In this release</w:t>
            </w:r>
            <w:r w:rsidRPr="00FA156A">
              <w:t>, how to deal with the case where the UE acts as a MoQ PUBLISHER is not specified.</w:t>
            </w:r>
          </w:p>
          <w:p w14:paraId="60ADDEF1" w14:textId="60262BFE" w:rsidR="00FA156A" w:rsidRPr="00FA156A" w:rsidRDefault="00FA156A" w:rsidP="00FA156A">
            <w:pPr>
              <w:pStyle w:val="CRCoverPage"/>
              <w:numPr>
                <w:ilvl w:val="0"/>
                <w:numId w:val="1"/>
              </w:numPr>
              <w:spacing w:after="0"/>
            </w:pPr>
            <w:r>
              <w:t>In this release</w:t>
            </w:r>
            <w:r w:rsidRPr="00FA156A">
              <w:t>, how to deal with the case where the UPF acts as a content cache is not specified.</w:t>
            </w:r>
          </w:p>
          <w:p w14:paraId="13F94FCC" w14:textId="634E41F9" w:rsidR="00B60E10" w:rsidRDefault="00B60E10" w:rsidP="00FA156A">
            <w:pPr>
              <w:pStyle w:val="CRCoverPage"/>
              <w:numPr>
                <w:ilvl w:val="0"/>
                <w:numId w:val="1"/>
              </w:numPr>
              <w:spacing w:after="0"/>
            </w:pPr>
            <w:r>
              <w:t>In this release, the mappings between the MoQ Metadata and the PDU Set Information is not specified and is based on local configuration and</w:t>
            </w:r>
            <w:r w:rsidR="00090F4D">
              <w:t xml:space="preserve"> </w:t>
            </w:r>
            <w:r>
              <w:t xml:space="preserve">implementations </w:t>
            </w:r>
          </w:p>
          <w:p w14:paraId="732AC9DF" w14:textId="4C45D71B" w:rsidR="00DF5889" w:rsidRPr="00FA156A" w:rsidRDefault="00DF5889" w:rsidP="00FA156A">
            <w:pPr>
              <w:pStyle w:val="CRCoverPage"/>
              <w:numPr>
                <w:ilvl w:val="0"/>
                <w:numId w:val="1"/>
              </w:numPr>
              <w:spacing w:after="0"/>
            </w:pPr>
            <w:r>
              <w:t>Different MoQ application servers can correspond to a MoQ relay</w:t>
            </w:r>
            <w:r w:rsidR="00090F4D">
              <w:t xml:space="preserve"> </w:t>
            </w:r>
            <w:r>
              <w:t>deployed on a PSA UPF</w:t>
            </w:r>
            <w:r w:rsidRPr="00FA156A">
              <w:t xml:space="preserve"> </w:t>
            </w:r>
          </w:p>
          <w:p w14:paraId="31C656EC" w14:textId="1A1C2320" w:rsidR="00C51B1A" w:rsidRDefault="00C51B1A" w:rsidP="000D6520">
            <w:pPr>
              <w:pStyle w:val="NO"/>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78DB0" w:rsidR="001E41F3" w:rsidRDefault="00CD06BF">
            <w:pPr>
              <w:pStyle w:val="CRCoverPage"/>
              <w:spacing w:after="0"/>
              <w:ind w:left="100"/>
            </w:pPr>
            <w:r>
              <w:t>Unclear MoQ</w:t>
            </w:r>
            <w:r w:rsidR="002D4550">
              <w:t xml:space="preserve">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E1756" w:rsidR="001E41F3" w:rsidRDefault="00CD06BF">
            <w:pPr>
              <w:pStyle w:val="CRCoverPage"/>
              <w:spacing w:after="0"/>
              <w:ind w:left="100"/>
              <w:rPr>
                <w:noProof/>
              </w:rPr>
            </w:pPr>
            <w:r>
              <w:t>5.37.9.2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3491F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5095A" w:rsidR="001E41F3" w:rsidRDefault="006171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CFB8F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F8DE7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67A3365"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53E7005" w14:textId="6E1AF1DE" w:rsidR="004C6CF7" w:rsidRDefault="004C6CF7" w:rsidP="004C6CF7">
      <w:bookmarkStart w:id="2" w:name="_Toc170194426"/>
      <w:bookmarkStart w:id="3" w:name="_Toc170194476"/>
      <w:bookmarkEnd w:id="1"/>
    </w:p>
    <w:p w14:paraId="595040D9" w14:textId="77777777" w:rsidR="00321752" w:rsidRDefault="00321752" w:rsidP="00321752">
      <w:pPr>
        <w:pStyle w:val="Heading4"/>
      </w:pPr>
      <w:bookmarkStart w:id="4" w:name="_Toc185601287"/>
      <w:r>
        <w:t>5.37.9.2</w:t>
      </w:r>
      <w:r>
        <w:tab/>
        <w:t xml:space="preserve">Usage of Media Over QUIC </w:t>
      </w:r>
      <w:proofErr w:type="gramStart"/>
      <w:r>
        <w:t>in order to</w:t>
      </w:r>
      <w:proofErr w:type="gramEnd"/>
      <w:r>
        <w:t xml:space="preserve"> Handle end-to-end encrypted XR flows</w:t>
      </w:r>
      <w:bookmarkEnd w:id="4"/>
    </w:p>
    <w:p w14:paraId="76D4A749" w14:textId="77777777" w:rsidR="00321752" w:rsidRDefault="00321752" w:rsidP="00321752">
      <w:r>
        <w:t>When a PSA UPF that supports MoQ relay functionality has been selected, encrypted Metadata associated with XR traffic can be transported between the UPF and the AS via Media over QUIC (MoQ), IETF draft-ietf-moq-transport [201].</w:t>
      </w:r>
    </w:p>
    <w:p w14:paraId="57228F48" w14:textId="77777777" w:rsidR="00321752" w:rsidRDefault="00321752" w:rsidP="00321752">
      <w:r>
        <w:t>A PSA UPF supporting the MoQ relay functionality can be selected by SMF with the consideration of the DNN and S-NSSAI provided by UE.</w:t>
      </w:r>
    </w:p>
    <w:p w14:paraId="63DFAF6C" w14:textId="77777777" w:rsidR="00321752" w:rsidRDefault="00321752" w:rsidP="00321752">
      <w:pPr>
        <w:pStyle w:val="NO"/>
      </w:pPr>
      <w:r>
        <w:t>NOTE 1:</w:t>
      </w:r>
      <w:r>
        <w:tab/>
        <w:t>The application client uses MoQ Transport protocol and establishes a MoQ connection between the application client and MoQ relay in UPF as defined in MoQ, IETF draft-ietf-moq-transport [201].</w:t>
      </w:r>
    </w:p>
    <w:p w14:paraId="17599C27" w14:textId="77777777" w:rsidR="00321752" w:rsidRDefault="00321752" w:rsidP="00321752">
      <w:r>
        <w:t>The SMF may get the address of MoQ Relay during N4 session management procedure as defined in the clause 4.4.1 of TS 23.502 [3] or the SMF may get MoQ relay address related to the PSA UPF from the NRF as described in clause 5.2.7.3.2 of TS 23.502 [3]. In the former case, the SMF indicates the PSA UPF to provide MoQ relay address in N4 Session Establishment/Modification Request and the PSA UPF returns MoQ relay address in N4 Session Establishment/Modification Response.</w:t>
      </w:r>
    </w:p>
    <w:p w14:paraId="63C83671" w14:textId="77777777" w:rsidR="00321752" w:rsidRDefault="00321752" w:rsidP="00321752">
      <w:pPr>
        <w:pStyle w:val="NO"/>
      </w:pPr>
      <w:r>
        <w:t>NOTE 2:</w:t>
      </w:r>
      <w:r>
        <w:tab/>
        <w:t>The application client can obtain the MoQ relay address via application layer-based schemes.</w:t>
      </w:r>
    </w:p>
    <w:p w14:paraId="12DD88AF" w14:textId="5AD71B5F" w:rsidR="00321752" w:rsidRDefault="00321752" w:rsidP="00321752">
      <w:r>
        <w:t xml:space="preserve">In the case the EASDF based DNS procedure as described in clause 6.2.3.2.2 of TS 23.548 [48] is used, </w:t>
      </w:r>
      <w:del w:id="5" w:author="LTHBM0" w:date="2025-02-09T14:10:00Z" w16du:dateUtc="2025-02-09T13:10:00Z">
        <w:r w:rsidDel="009D2DD0">
          <w:delText xml:space="preserve">after </w:delText>
        </w:r>
      </w:del>
      <w:ins w:id="6" w:author="LTHBM0" w:date="2025-02-09T14:10:00Z" w16du:dateUtc="2025-02-09T13:10:00Z">
        <w:r w:rsidR="009D2DD0">
          <w:t>when the</w:t>
        </w:r>
        <w:r w:rsidR="009D2DD0">
          <w:t xml:space="preserve"> </w:t>
        </w:r>
      </w:ins>
      <w:r>
        <w:t xml:space="preserve">SMF has </w:t>
      </w:r>
      <w:ins w:id="7" w:author="LTHBM0" w:date="2025-02-09T14:13:00Z" w16du:dateUtc="2025-02-09T13:13:00Z">
        <w:r w:rsidR="0052211F">
          <w:t>determine</w:t>
        </w:r>
        <w:r w:rsidR="0052211F">
          <w:t>d</w:t>
        </w:r>
        <w:r w:rsidR="0052211F">
          <w:t xml:space="preserve"> the </w:t>
        </w:r>
      </w:ins>
      <w:r>
        <w:t>received FQDN in DNS message report from EASDF</w:t>
      </w:r>
      <w:del w:id="8" w:author="LTHBM0" w:date="2025-02-09T14:13:00Z" w16du:dateUtc="2025-02-09T13:13:00Z">
        <w:r w:rsidDel="0052211F">
          <w:delText>, SMF determines the FQDN</w:delText>
        </w:r>
      </w:del>
      <w:r>
        <w:t xml:space="preserve"> is for MoQ</w:t>
      </w:r>
      <w:ins w:id="9" w:author="LTHBM0" w:date="2025-02-09T14:14:00Z" w16du:dateUtc="2025-02-09T13:14:00Z">
        <w:r w:rsidR="005543C5">
          <w:t>, the SMF</w:t>
        </w:r>
      </w:ins>
      <w:r>
        <w:t xml:space="preserve"> </w:t>
      </w:r>
      <w:del w:id="10" w:author="LTHBM0" w:date="2025-02-09T14:14:00Z" w16du:dateUtc="2025-02-09T13:14:00Z">
        <w:r w:rsidDel="005543C5">
          <w:delText xml:space="preserve">and </w:delText>
        </w:r>
      </w:del>
      <w:r>
        <w:t xml:space="preserve">gets the address of </w:t>
      </w:r>
      <w:ins w:id="11" w:author="LTHBM0" w:date="2025-02-09T14:14:00Z" w16du:dateUtc="2025-02-09T13:14:00Z">
        <w:r w:rsidR="005543C5">
          <w:t xml:space="preserve">the </w:t>
        </w:r>
      </w:ins>
      <w:r>
        <w:t>MoQ relay</w:t>
      </w:r>
      <w:ins w:id="12" w:author="LTHBM0" w:date="2025-02-09T14:14:00Z" w16du:dateUtc="2025-02-09T13:14:00Z">
        <w:r w:rsidR="005543C5">
          <w:t xml:space="preserve"> in a suitable PSA UPF</w:t>
        </w:r>
      </w:ins>
      <w:r>
        <w:t xml:space="preserve"> and then </w:t>
      </w:r>
      <w:ins w:id="13" w:author="LTHBM0" w:date="2025-02-09T14:12:00Z" w16du:dateUtc="2025-02-09T13:12:00Z">
        <w:r w:rsidR="00A10B05">
          <w:t xml:space="preserve">the </w:t>
        </w:r>
      </w:ins>
      <w:r>
        <w:t xml:space="preserve">SMF provides </w:t>
      </w:r>
      <w:ins w:id="14" w:author="LTHBM0" w:date="2025-02-09T14:14:00Z" w16du:dateUtc="2025-02-09T13:14:00Z">
        <w:r w:rsidR="005543C5">
          <w:t xml:space="preserve">back a </w:t>
        </w:r>
      </w:ins>
      <w:r>
        <w:t xml:space="preserve">DNS message handling rule with the address of </w:t>
      </w:r>
      <w:ins w:id="15" w:author="LTHBM0" w:date="2025-02-09T14:15:00Z" w16du:dateUtc="2025-02-09T13:15:00Z">
        <w:r w:rsidR="00D7163A">
          <w:t xml:space="preserve">this </w:t>
        </w:r>
      </w:ins>
      <w:r>
        <w:t>MoQ relay to instruct EASDF to return the address of MoQ Relay in PSA UPF by setting the Forwarding Action as Respond directly to the DNS request according to TS 23.548 [130].</w:t>
      </w:r>
    </w:p>
    <w:p w14:paraId="57D1702C" w14:textId="77777777" w:rsidR="00321752" w:rsidRDefault="00321752" w:rsidP="00321752">
      <w:pPr>
        <w:pStyle w:val="NO"/>
      </w:pPr>
      <w:r>
        <w:t>NOTE 3:</w:t>
      </w:r>
      <w:r>
        <w:tab/>
        <w:t>It is assumed an application client can send a DNS query to resolve FQDN.</w:t>
      </w:r>
    </w:p>
    <w:p w14:paraId="18C93695" w14:textId="77777777" w:rsidR="00321752" w:rsidRDefault="00321752" w:rsidP="00321752">
      <w:pPr>
        <w:pStyle w:val="NO"/>
      </w:pPr>
      <w:r>
        <w:t>NOTE 4:</w:t>
      </w:r>
      <w:r>
        <w:tab/>
        <w:t>The FQDN can be the FQDN for MoQ traffic and preconfigured in SMF or it can be the FQDN of the MoQ Relay and preconfigured in SMF and application client. It is assumed there is SLA between operator and application service provider for using MoQ relay functionality provided by operator.</w:t>
      </w:r>
    </w:p>
    <w:p w14:paraId="7A3FA97F" w14:textId="77777777" w:rsidR="00321752" w:rsidRDefault="00321752" w:rsidP="00321752">
      <w:pPr>
        <w:pStyle w:val="NO"/>
      </w:pPr>
      <w:r>
        <w:t>NOTE 5:</w:t>
      </w:r>
      <w:r>
        <w:tab/>
        <w:t>In some other case, the application client can also obtain the MoQ relay address from the MoQ application server via the query during the MoQ session establishment between the application client and the MoQ application server as in MoQ, IETF draft-ietf-moq-transport [201], which is out of the scope of 3GPP. The MoQ application server can get the MoQ relay address via local configuration.</w:t>
      </w:r>
    </w:p>
    <w:p w14:paraId="77567641" w14:textId="4149DA83" w:rsidR="00321752" w:rsidRDefault="00321752" w:rsidP="00321752">
      <w:pPr>
        <w:pStyle w:val="NO"/>
      </w:pPr>
      <w:r>
        <w:t>NOTE 6:</w:t>
      </w:r>
      <w:r>
        <w:tab/>
        <w:t xml:space="preserve">Different MoQ application servers can </w:t>
      </w:r>
      <w:commentRangeStart w:id="16"/>
      <w:r>
        <w:t xml:space="preserve">correspond to </w:t>
      </w:r>
      <w:del w:id="17" w:author="LTHBM0" w:date="2025-01-31T16:20:00Z" w16du:dateUtc="2025-01-31T15:20:00Z">
        <w:r w:rsidDel="001D5CA2">
          <w:delText xml:space="preserve">different </w:delText>
        </w:r>
      </w:del>
      <w:ins w:id="18" w:author="LTHBM0" w:date="2025-01-31T16:20:00Z" w16du:dateUtc="2025-01-31T15:20:00Z">
        <w:r w:rsidR="001D5CA2">
          <w:t>a</w:t>
        </w:r>
      </w:ins>
      <w:ins w:id="19" w:author="LTHBM0" w:date="2025-02-07T17:06:00Z" w16du:dateUtc="2025-02-07T16:06:00Z">
        <w:r w:rsidR="00031BAF">
          <w:t>n</w:t>
        </w:r>
      </w:ins>
      <w:ins w:id="20" w:author="LTHBM0" w:date="2025-01-31T16:20:00Z" w16du:dateUtc="2025-01-31T15:20:00Z">
        <w:r w:rsidR="001D5CA2">
          <w:t xml:space="preserve"> </w:t>
        </w:r>
      </w:ins>
      <w:r>
        <w:t>MoQ relay</w:t>
      </w:r>
      <w:del w:id="21" w:author="LTHBM0" w:date="2025-02-07T17:06:00Z" w16du:dateUtc="2025-02-07T16:06:00Z">
        <w:r w:rsidDel="00560D22">
          <w:delText>s</w:delText>
        </w:r>
      </w:del>
      <w:del w:id="22" w:author="LTHBM0" w:date="2025-01-31T16:20:00Z" w16du:dateUtc="2025-01-31T15:20:00Z">
        <w:r w:rsidDel="001D5CA2">
          <w:delText xml:space="preserve"> </w:delText>
        </w:r>
      </w:del>
      <w:del w:id="23" w:author="LTHBM0" w:date="2025-01-31T16:21:00Z" w16du:dateUtc="2025-01-31T15:21:00Z">
        <w:r w:rsidDel="001D5CA2">
          <w:delText>that are</w:delText>
        </w:r>
      </w:del>
      <w:r w:rsidR="00090F4D">
        <w:t xml:space="preserve"> </w:t>
      </w:r>
      <w:r>
        <w:t xml:space="preserve">deployed on </w:t>
      </w:r>
      <w:del w:id="24" w:author="LTHBM0" w:date="2025-01-31T16:21:00Z" w16du:dateUtc="2025-01-31T15:21:00Z">
        <w:r w:rsidDel="001D5CA2">
          <w:delText xml:space="preserve">the same </w:delText>
        </w:r>
      </w:del>
      <w:ins w:id="25" w:author="LTHBM0" w:date="2025-01-31T16:21:00Z" w16du:dateUtc="2025-01-31T15:21:00Z">
        <w:r w:rsidR="001D5CA2">
          <w:t xml:space="preserve">a </w:t>
        </w:r>
      </w:ins>
      <w:r>
        <w:t>PSA UPF</w:t>
      </w:r>
      <w:commentRangeEnd w:id="16"/>
      <w:r w:rsidR="00D7163A">
        <w:rPr>
          <w:rStyle w:val="CommentReference"/>
        </w:rPr>
        <w:commentReference w:id="16"/>
      </w:r>
      <w:r>
        <w:t>.</w:t>
      </w:r>
    </w:p>
    <w:p w14:paraId="4B038509" w14:textId="77777777" w:rsidR="00321752" w:rsidRDefault="00321752" w:rsidP="00321752">
      <w:r>
        <w:t>The AF provided Protocol Description indicating Media over QUIC Transport, IETF draft-ietf-moq-transport [201] can be used in determining the PCC Rule by the PCF as defined in clause 6.1.3.27.4 of TS 23.503 [45]. Based on the PCC rule, the SMF instructs the PSA UPF to perform PDU Set Information identification. Upon receiving the MoQ subscription message, the MoQ relay can establish a connection to the MoQ application server if there does not exist an established connection yet.</w:t>
      </w:r>
    </w:p>
    <w:p w14:paraId="611399FC" w14:textId="77777777" w:rsidR="00321752" w:rsidRDefault="00321752" w:rsidP="00321752">
      <w:r>
        <w:t>For the downlink service data flow using MoQ Transport, the PSA UPF can identify the PDU Set Information from the MoQ Metadata as defined in clause 7 of MoQ, IETF draft-ietf-moq-transport [201] that is extracted by the MoQ relay and provide the available PDU Set Information to the RAN in the GTP-U header.</w:t>
      </w:r>
    </w:p>
    <w:p w14:paraId="48075215" w14:textId="293B9379" w:rsidR="00321752" w:rsidRDefault="00321752" w:rsidP="00321752">
      <w:pPr>
        <w:pStyle w:val="NO"/>
      </w:pPr>
      <w:r>
        <w:t>NOTE 7:</w:t>
      </w:r>
      <w:r>
        <w:tab/>
      </w:r>
      <w:ins w:id="26" w:author="LTHBM0" w:date="2025-01-31T16:15:00Z" w16du:dateUtc="2025-01-31T15:15:00Z">
        <w:r>
          <w:t>In this release</w:t>
        </w:r>
      </w:ins>
      <w:ins w:id="27" w:author="LTHBM0" w:date="2025-01-31T16:16:00Z" w16du:dateUtc="2025-01-31T15:16:00Z">
        <w:r>
          <w:t xml:space="preserve">, </w:t>
        </w:r>
      </w:ins>
      <w:del w:id="28" w:author="LTHBM0" w:date="2025-01-31T16:16:00Z" w16du:dateUtc="2025-01-31T15:16:00Z">
        <w:r w:rsidDel="00321752">
          <w:delText>T</w:delText>
        </w:r>
      </w:del>
      <w:ins w:id="29" w:author="LTHBM0" w:date="2025-01-31T16:16:00Z" w16du:dateUtc="2025-01-31T15:16:00Z">
        <w:r>
          <w:t>t</w:t>
        </w:r>
      </w:ins>
      <w:r>
        <w:t xml:space="preserve">he mappings between the MoQ Metadata and the PDU Set Information </w:t>
      </w:r>
      <w:del w:id="30" w:author="LTHBM0" w:date="2025-01-31T16:16:00Z" w16du:dateUtc="2025-01-31T15:16:00Z">
        <w:r w:rsidDel="00321752">
          <w:delText>can be</w:delText>
        </w:r>
      </w:del>
      <w:ins w:id="31" w:author="LTHBM0" w:date="2025-01-31T16:16:00Z" w16du:dateUtc="2025-01-31T15:16:00Z">
        <w:r>
          <w:t>is not specified and</w:t>
        </w:r>
      </w:ins>
      <w:ins w:id="32" w:author="LTHBM0" w:date="2025-02-06T17:00:00Z" w16du:dateUtc="2025-02-06T16:00:00Z">
        <w:r w:rsidR="000D6520">
          <w:t xml:space="preserve"> is</w:t>
        </w:r>
      </w:ins>
      <w:r>
        <w:t xml:space="preserve"> based on local configuration</w:t>
      </w:r>
      <w:r w:rsidR="00282A15">
        <w:t xml:space="preserve"> </w:t>
      </w:r>
      <w:ins w:id="33" w:author="LTHBM0" w:date="2025-02-06T17:01:00Z" w16du:dateUtc="2025-02-06T16:01:00Z">
        <w:r w:rsidR="00282A15">
          <w:t>and</w:t>
        </w:r>
      </w:ins>
      <w:r w:rsidR="00090F4D">
        <w:t xml:space="preserve"> </w:t>
      </w:r>
      <w:del w:id="34" w:author="LTHBM0" w:date="2025-01-31T16:16:00Z" w16du:dateUtc="2025-01-31T15:16:00Z">
        <w:r w:rsidDel="00321752">
          <w:delText xml:space="preserve">, or operator-determined </w:delText>
        </w:r>
      </w:del>
      <w:r>
        <w:t>implementations.</w:t>
      </w:r>
    </w:p>
    <w:p w14:paraId="324FA248" w14:textId="113AF91B" w:rsidR="00B95724" w:rsidRDefault="00B95724" w:rsidP="00B95724">
      <w:pPr>
        <w:pStyle w:val="NO"/>
        <w:rPr>
          <w:ins w:id="35" w:author="LTHBM0" w:date="2025-02-07T17:07:00Z" w16du:dateUtc="2025-02-07T16:07:00Z"/>
          <w:lang w:val="en-US"/>
        </w:rPr>
      </w:pPr>
      <w:ins w:id="36" w:author="LTHBM0" w:date="2025-02-06T17:05:00Z" w16du:dateUtc="2025-02-06T16:05:00Z">
        <w:r w:rsidRPr="00AC11FA">
          <w:rPr>
            <w:lang w:val="en-US"/>
          </w:rPr>
          <w:t>NOTE</w:t>
        </w:r>
        <w:r>
          <w:rPr>
            <w:lang w:val="en-US"/>
          </w:rPr>
          <w:t xml:space="preserve"> 8</w:t>
        </w:r>
        <w:r w:rsidRPr="00AC11FA">
          <w:rPr>
            <w:lang w:val="en-US"/>
          </w:rPr>
          <w:t xml:space="preserve">: </w:t>
        </w:r>
        <w:r>
          <w:rPr>
            <w:lang w:val="en-US"/>
          </w:rPr>
          <w:tab/>
        </w:r>
        <w:r>
          <w:t>In this release</w:t>
        </w:r>
        <w:r w:rsidRPr="00AC11FA">
          <w:rPr>
            <w:lang w:val="en-US"/>
          </w:rPr>
          <w:t>, how to deal with the case where the UE acts as a MoQ PUBLISHER</w:t>
        </w:r>
        <w:r>
          <w:rPr>
            <w:lang w:val="en-US"/>
          </w:rPr>
          <w:t xml:space="preserve"> is not specified.</w:t>
        </w:r>
      </w:ins>
    </w:p>
    <w:p w14:paraId="78838B8D" w14:textId="6EC84BD8" w:rsidR="00031BAF" w:rsidRPr="00AC11FA" w:rsidRDefault="00031BAF" w:rsidP="00031BAF">
      <w:pPr>
        <w:pStyle w:val="NO"/>
        <w:rPr>
          <w:ins w:id="37" w:author="LTHBM0" w:date="2025-02-07T17:07:00Z" w16du:dateUtc="2025-02-07T16:07:00Z"/>
          <w:lang w:val="en-US"/>
        </w:rPr>
      </w:pPr>
      <w:ins w:id="38" w:author="LTHBM0" w:date="2025-02-07T17:07:00Z" w16du:dateUtc="2025-02-07T16:07:00Z">
        <w:r w:rsidRPr="00AC11FA">
          <w:rPr>
            <w:lang w:val="en-US"/>
          </w:rPr>
          <w:t>NOTE</w:t>
        </w:r>
        <w:r>
          <w:rPr>
            <w:lang w:val="en-US"/>
          </w:rPr>
          <w:t xml:space="preserve"> 9</w:t>
        </w:r>
        <w:r w:rsidRPr="00AC11FA">
          <w:rPr>
            <w:lang w:val="en-US"/>
          </w:rPr>
          <w:t xml:space="preserve">: </w:t>
        </w:r>
        <w:r>
          <w:rPr>
            <w:lang w:val="en-US"/>
          </w:rPr>
          <w:tab/>
        </w:r>
        <w:r>
          <w:t>In this release</w:t>
        </w:r>
        <w:r w:rsidRPr="00AC11FA">
          <w:rPr>
            <w:lang w:val="en-US"/>
          </w:rPr>
          <w:t xml:space="preserve">, how to deal with the case where the </w:t>
        </w:r>
        <w:r>
          <w:rPr>
            <w:lang w:val="en-US"/>
          </w:rPr>
          <w:t>UPF</w:t>
        </w:r>
        <w:r w:rsidRPr="00AC11FA">
          <w:rPr>
            <w:lang w:val="en-US"/>
          </w:rPr>
          <w:t xml:space="preserve"> acts as </w:t>
        </w:r>
        <w:r>
          <w:rPr>
            <w:lang w:val="en-US"/>
          </w:rPr>
          <w:t>a content cache is not specified.</w:t>
        </w:r>
      </w:ins>
    </w:p>
    <w:p w14:paraId="30022493" w14:textId="77777777" w:rsidR="00031BAF" w:rsidRPr="00AC11FA" w:rsidRDefault="00031BAF" w:rsidP="00B95724">
      <w:pPr>
        <w:pStyle w:val="NO"/>
        <w:rPr>
          <w:ins w:id="39" w:author="LTHBM0" w:date="2025-02-06T17:05:00Z" w16du:dateUtc="2025-02-06T16:05:00Z"/>
          <w:lang w:val="en-US"/>
        </w:rPr>
      </w:pPr>
    </w:p>
    <w:p w14:paraId="5D3D7A93" w14:textId="77777777" w:rsidR="00321752" w:rsidRDefault="00321752" w:rsidP="004C6CF7"/>
    <w:p w14:paraId="47050F14" w14:textId="77777777" w:rsidR="00321752" w:rsidRDefault="00321752" w:rsidP="004C6CF7"/>
    <w:bookmarkEnd w:id="2"/>
    <w:bookmarkEnd w:id="3"/>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2D85C66" w14:textId="669A9155" w:rsidR="004C6CF7" w:rsidRDefault="004C6CF7" w:rsidP="004C6CF7">
      <w:pPr>
        <w:pStyle w:val="NO"/>
      </w:pPr>
      <w:bookmarkStart w:id="40" w:name="_Toc170194480"/>
    </w:p>
    <w:bookmarkEnd w:id="40"/>
    <w:p w14:paraId="30BAFF9F" w14:textId="51C191F3"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6A1A115" w14:textId="650C54FB" w:rsidR="002F6854" w:rsidRDefault="002F6854" w:rsidP="002F6854">
      <w:pPr>
        <w:pStyle w:val="NO"/>
        <w:rPr>
          <w:noProof/>
          <w:lang w:eastAsia="zh-CN"/>
        </w:rPr>
      </w:pPr>
    </w:p>
    <w:p w14:paraId="1A98DA7F" w14:textId="77777777" w:rsidR="00CB09CB" w:rsidRDefault="00CB09CB" w:rsidP="002F6854">
      <w:pPr>
        <w:pStyle w:val="NO"/>
        <w:rPr>
          <w:noProof/>
          <w:lang w:eastAsia="zh-CN"/>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 w:author="LTHBM0" w:date="2025-02-09T14:15:00Z" w:initials="LTHBM0">
    <w:p w14:paraId="48026BEB" w14:textId="77777777" w:rsidR="00D7163A" w:rsidRDefault="00D7163A" w:rsidP="00D7163A">
      <w:pPr>
        <w:pStyle w:val="CommentText"/>
      </w:pPr>
      <w:r>
        <w:rPr>
          <w:rStyle w:val="CommentReference"/>
        </w:rPr>
        <w:annotationRef/>
      </w:r>
      <w:r>
        <w:t xml:space="preserve">Having different MoQ relays in an UPF has not been studied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026BE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796BF6E" w16cex:dateUtc="2025-02-09T13: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026BEB" w16cid:durableId="5796BF6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34CE0" w14:textId="77777777" w:rsidR="0058158D" w:rsidRDefault="0058158D">
      <w:r>
        <w:separator/>
      </w:r>
    </w:p>
  </w:endnote>
  <w:endnote w:type="continuationSeparator" w:id="0">
    <w:p w14:paraId="2AB73824" w14:textId="77777777" w:rsidR="0058158D" w:rsidRDefault="0058158D">
      <w:r>
        <w:continuationSeparator/>
      </w:r>
    </w:p>
  </w:endnote>
  <w:endnote w:type="continuationNotice" w:id="1">
    <w:p w14:paraId="2BD1455E" w14:textId="77777777" w:rsidR="00FA7A9C" w:rsidRDefault="00FA7A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C1C4C" w14:textId="77777777" w:rsidR="0058158D" w:rsidRDefault="0058158D">
      <w:r>
        <w:separator/>
      </w:r>
    </w:p>
  </w:footnote>
  <w:footnote w:type="continuationSeparator" w:id="0">
    <w:p w14:paraId="21756949" w14:textId="77777777" w:rsidR="0058158D" w:rsidRDefault="0058158D">
      <w:r>
        <w:continuationSeparator/>
      </w:r>
    </w:p>
  </w:footnote>
  <w:footnote w:type="continuationNotice" w:id="1">
    <w:p w14:paraId="4061DCAD" w14:textId="77777777" w:rsidR="00FA7A9C" w:rsidRDefault="00FA7A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64CB8"/>
    <w:multiLevelType w:val="hybridMultilevel"/>
    <w:tmpl w:val="C36699A2"/>
    <w:lvl w:ilvl="0" w:tplc="04090001">
      <w:start w:val="1"/>
      <w:numFmt w:val="bullet"/>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num w:numId="1" w16cid:durableId="11476227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AF"/>
    <w:rsid w:val="00070E09"/>
    <w:rsid w:val="0007436D"/>
    <w:rsid w:val="00090F4D"/>
    <w:rsid w:val="000A1F80"/>
    <w:rsid w:val="000A2A88"/>
    <w:rsid w:val="000A6394"/>
    <w:rsid w:val="000B7FC2"/>
    <w:rsid w:val="000B7FED"/>
    <w:rsid w:val="000C038A"/>
    <w:rsid w:val="000C6598"/>
    <w:rsid w:val="000D16D4"/>
    <w:rsid w:val="000D44B3"/>
    <w:rsid w:val="000D6520"/>
    <w:rsid w:val="000D7BDC"/>
    <w:rsid w:val="000E12C9"/>
    <w:rsid w:val="00107051"/>
    <w:rsid w:val="00145D43"/>
    <w:rsid w:val="001824A2"/>
    <w:rsid w:val="00192C46"/>
    <w:rsid w:val="001A08B3"/>
    <w:rsid w:val="001A7B60"/>
    <w:rsid w:val="001B52F0"/>
    <w:rsid w:val="001B7A65"/>
    <w:rsid w:val="001C5A29"/>
    <w:rsid w:val="001D5CA2"/>
    <w:rsid w:val="001E41F3"/>
    <w:rsid w:val="001F1DF2"/>
    <w:rsid w:val="001F5847"/>
    <w:rsid w:val="002065EA"/>
    <w:rsid w:val="00210A49"/>
    <w:rsid w:val="00213395"/>
    <w:rsid w:val="002169D0"/>
    <w:rsid w:val="002360E4"/>
    <w:rsid w:val="0026004D"/>
    <w:rsid w:val="002640DD"/>
    <w:rsid w:val="00275D12"/>
    <w:rsid w:val="00281487"/>
    <w:rsid w:val="00282A15"/>
    <w:rsid w:val="00284FEB"/>
    <w:rsid w:val="002860C4"/>
    <w:rsid w:val="00287123"/>
    <w:rsid w:val="002875B4"/>
    <w:rsid w:val="002A1CBB"/>
    <w:rsid w:val="002B5741"/>
    <w:rsid w:val="002C64C4"/>
    <w:rsid w:val="002D4550"/>
    <w:rsid w:val="002E35BC"/>
    <w:rsid w:val="002E472E"/>
    <w:rsid w:val="002F6854"/>
    <w:rsid w:val="00305409"/>
    <w:rsid w:val="00321752"/>
    <w:rsid w:val="0033281F"/>
    <w:rsid w:val="00336004"/>
    <w:rsid w:val="0034130E"/>
    <w:rsid w:val="00345F57"/>
    <w:rsid w:val="00347CC9"/>
    <w:rsid w:val="00357A44"/>
    <w:rsid w:val="003609EF"/>
    <w:rsid w:val="0036231A"/>
    <w:rsid w:val="00374DD4"/>
    <w:rsid w:val="0039160C"/>
    <w:rsid w:val="003A6F0C"/>
    <w:rsid w:val="003C7B2D"/>
    <w:rsid w:val="003E1A36"/>
    <w:rsid w:val="004006F2"/>
    <w:rsid w:val="00410371"/>
    <w:rsid w:val="004242F1"/>
    <w:rsid w:val="004276E9"/>
    <w:rsid w:val="00495E46"/>
    <w:rsid w:val="004B5175"/>
    <w:rsid w:val="004B75B7"/>
    <w:rsid w:val="004C6CF7"/>
    <w:rsid w:val="004D525E"/>
    <w:rsid w:val="004D78E6"/>
    <w:rsid w:val="004F4C6B"/>
    <w:rsid w:val="005141D9"/>
    <w:rsid w:val="0051580D"/>
    <w:rsid w:val="0052211F"/>
    <w:rsid w:val="00547111"/>
    <w:rsid w:val="005543C5"/>
    <w:rsid w:val="00560D22"/>
    <w:rsid w:val="00562E59"/>
    <w:rsid w:val="00573030"/>
    <w:rsid w:val="0058158D"/>
    <w:rsid w:val="005823F7"/>
    <w:rsid w:val="0059064B"/>
    <w:rsid w:val="00592D74"/>
    <w:rsid w:val="00593EBF"/>
    <w:rsid w:val="005B79E0"/>
    <w:rsid w:val="005C11C4"/>
    <w:rsid w:val="005D47C3"/>
    <w:rsid w:val="005E2C44"/>
    <w:rsid w:val="005F4711"/>
    <w:rsid w:val="00617154"/>
    <w:rsid w:val="006205D8"/>
    <w:rsid w:val="00621188"/>
    <w:rsid w:val="006257ED"/>
    <w:rsid w:val="00653DE4"/>
    <w:rsid w:val="006545FB"/>
    <w:rsid w:val="00665C47"/>
    <w:rsid w:val="006700D9"/>
    <w:rsid w:val="00695808"/>
    <w:rsid w:val="006B46FB"/>
    <w:rsid w:val="006E21FB"/>
    <w:rsid w:val="006E7A50"/>
    <w:rsid w:val="00736FF0"/>
    <w:rsid w:val="00740330"/>
    <w:rsid w:val="007666CE"/>
    <w:rsid w:val="007731FF"/>
    <w:rsid w:val="00792342"/>
    <w:rsid w:val="007977A8"/>
    <w:rsid w:val="007A43CA"/>
    <w:rsid w:val="007B512A"/>
    <w:rsid w:val="007C2097"/>
    <w:rsid w:val="007D6A07"/>
    <w:rsid w:val="007F7259"/>
    <w:rsid w:val="00802331"/>
    <w:rsid w:val="008040A8"/>
    <w:rsid w:val="008250EB"/>
    <w:rsid w:val="008279FA"/>
    <w:rsid w:val="008626E7"/>
    <w:rsid w:val="00870EE7"/>
    <w:rsid w:val="0088502E"/>
    <w:rsid w:val="008863B9"/>
    <w:rsid w:val="008941C8"/>
    <w:rsid w:val="008A45A6"/>
    <w:rsid w:val="008C12D4"/>
    <w:rsid w:val="008C481E"/>
    <w:rsid w:val="008D3CCC"/>
    <w:rsid w:val="008D4F6E"/>
    <w:rsid w:val="008E3B4E"/>
    <w:rsid w:val="008F3789"/>
    <w:rsid w:val="008F686C"/>
    <w:rsid w:val="009014AD"/>
    <w:rsid w:val="009070CA"/>
    <w:rsid w:val="00907951"/>
    <w:rsid w:val="009148DE"/>
    <w:rsid w:val="00914E0B"/>
    <w:rsid w:val="00941E30"/>
    <w:rsid w:val="00941E3E"/>
    <w:rsid w:val="009531B0"/>
    <w:rsid w:val="009620BF"/>
    <w:rsid w:val="009741B3"/>
    <w:rsid w:val="009777D9"/>
    <w:rsid w:val="00991B88"/>
    <w:rsid w:val="00995BD2"/>
    <w:rsid w:val="0099667E"/>
    <w:rsid w:val="009A5753"/>
    <w:rsid w:val="009A579D"/>
    <w:rsid w:val="009D2DD0"/>
    <w:rsid w:val="009E3297"/>
    <w:rsid w:val="009F734F"/>
    <w:rsid w:val="00A10B05"/>
    <w:rsid w:val="00A1772B"/>
    <w:rsid w:val="00A20105"/>
    <w:rsid w:val="00A246B6"/>
    <w:rsid w:val="00A47E70"/>
    <w:rsid w:val="00A50CF0"/>
    <w:rsid w:val="00A628A1"/>
    <w:rsid w:val="00A7671C"/>
    <w:rsid w:val="00A808E3"/>
    <w:rsid w:val="00AA2CBC"/>
    <w:rsid w:val="00AA6C81"/>
    <w:rsid w:val="00AC11FA"/>
    <w:rsid w:val="00AC5820"/>
    <w:rsid w:val="00AD1CD8"/>
    <w:rsid w:val="00B133BF"/>
    <w:rsid w:val="00B172D4"/>
    <w:rsid w:val="00B258BB"/>
    <w:rsid w:val="00B60E10"/>
    <w:rsid w:val="00B67B97"/>
    <w:rsid w:val="00B80155"/>
    <w:rsid w:val="00B81F75"/>
    <w:rsid w:val="00B95724"/>
    <w:rsid w:val="00B968C8"/>
    <w:rsid w:val="00BA3EC5"/>
    <w:rsid w:val="00BA51D9"/>
    <w:rsid w:val="00BB0489"/>
    <w:rsid w:val="00BB59A2"/>
    <w:rsid w:val="00BB5DFC"/>
    <w:rsid w:val="00BD279D"/>
    <w:rsid w:val="00BD6BB8"/>
    <w:rsid w:val="00C05BBF"/>
    <w:rsid w:val="00C236D9"/>
    <w:rsid w:val="00C27C35"/>
    <w:rsid w:val="00C361C4"/>
    <w:rsid w:val="00C4094A"/>
    <w:rsid w:val="00C415A3"/>
    <w:rsid w:val="00C44657"/>
    <w:rsid w:val="00C44F7B"/>
    <w:rsid w:val="00C51B1A"/>
    <w:rsid w:val="00C61B8A"/>
    <w:rsid w:val="00C66BA2"/>
    <w:rsid w:val="00C70D0E"/>
    <w:rsid w:val="00C870F6"/>
    <w:rsid w:val="00C95985"/>
    <w:rsid w:val="00C96536"/>
    <w:rsid w:val="00CA2972"/>
    <w:rsid w:val="00CA6447"/>
    <w:rsid w:val="00CB09CB"/>
    <w:rsid w:val="00CC3286"/>
    <w:rsid w:val="00CC5026"/>
    <w:rsid w:val="00CC68D0"/>
    <w:rsid w:val="00CD06BF"/>
    <w:rsid w:val="00CD2F8B"/>
    <w:rsid w:val="00CF0F57"/>
    <w:rsid w:val="00CF259A"/>
    <w:rsid w:val="00D03F9A"/>
    <w:rsid w:val="00D06D51"/>
    <w:rsid w:val="00D170B6"/>
    <w:rsid w:val="00D225E7"/>
    <w:rsid w:val="00D23F29"/>
    <w:rsid w:val="00D24991"/>
    <w:rsid w:val="00D31C97"/>
    <w:rsid w:val="00D50255"/>
    <w:rsid w:val="00D66520"/>
    <w:rsid w:val="00D7163A"/>
    <w:rsid w:val="00D76E58"/>
    <w:rsid w:val="00D80665"/>
    <w:rsid w:val="00D84AE9"/>
    <w:rsid w:val="00D9124E"/>
    <w:rsid w:val="00DD6076"/>
    <w:rsid w:val="00DE34CF"/>
    <w:rsid w:val="00DF5889"/>
    <w:rsid w:val="00E07E3C"/>
    <w:rsid w:val="00E13F3D"/>
    <w:rsid w:val="00E34898"/>
    <w:rsid w:val="00E519B0"/>
    <w:rsid w:val="00E670B2"/>
    <w:rsid w:val="00E71123"/>
    <w:rsid w:val="00EB09B7"/>
    <w:rsid w:val="00ED7E03"/>
    <w:rsid w:val="00EE1001"/>
    <w:rsid w:val="00EE17F4"/>
    <w:rsid w:val="00EE2108"/>
    <w:rsid w:val="00EE7D7C"/>
    <w:rsid w:val="00EF1B08"/>
    <w:rsid w:val="00F069E4"/>
    <w:rsid w:val="00F15E7A"/>
    <w:rsid w:val="00F25D98"/>
    <w:rsid w:val="00F300FB"/>
    <w:rsid w:val="00F50BF5"/>
    <w:rsid w:val="00FA156A"/>
    <w:rsid w:val="00FA7A9C"/>
    <w:rsid w:val="00FB6386"/>
    <w:rsid w:val="00FD3BA3"/>
    <w:rsid w:val="00FE7E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D4550"/>
    <w:rPr>
      <w:rFonts w:ascii="Times New Roman" w:hAnsi="Times New Roman"/>
      <w:lang w:val="en-GB" w:eastAsia="en-US"/>
    </w:rPr>
  </w:style>
  <w:style w:type="character" w:customStyle="1" w:styleId="NOZchn">
    <w:name w:val="NO Zchn"/>
    <w:link w:val="NO"/>
    <w:rsid w:val="002D4550"/>
    <w:rPr>
      <w:rFonts w:ascii="Times New Roman" w:hAnsi="Times New Roman"/>
      <w:lang w:val="en-GB" w:eastAsia="en-US"/>
    </w:rPr>
  </w:style>
  <w:style w:type="character" w:customStyle="1" w:styleId="B2Char">
    <w:name w:val="B2 Char"/>
    <w:link w:val="B2"/>
    <w:rsid w:val="002D4550"/>
    <w:rPr>
      <w:rFonts w:ascii="Times New Roman" w:hAnsi="Times New Roman"/>
      <w:lang w:val="en-GB" w:eastAsia="en-US"/>
    </w:rPr>
  </w:style>
  <w:style w:type="character" w:styleId="PlaceholderText">
    <w:name w:val="Placeholder Text"/>
    <w:basedOn w:val="DefaultParagraphFont"/>
    <w:uiPriority w:val="99"/>
    <w:semiHidden/>
    <w:rsid w:val="00E519B0"/>
    <w:rPr>
      <w:color w:val="808080"/>
    </w:rPr>
  </w:style>
  <w:style w:type="paragraph" w:styleId="Revision">
    <w:name w:val="Revision"/>
    <w:hidden/>
    <w:uiPriority w:val="99"/>
    <w:semiHidden/>
    <w:rsid w:val="00CB09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376542">
      <w:bodyDiv w:val="1"/>
      <w:marLeft w:val="0"/>
      <w:marRight w:val="0"/>
      <w:marTop w:val="0"/>
      <w:marBottom w:val="0"/>
      <w:divBdr>
        <w:top w:val="none" w:sz="0" w:space="0" w:color="auto"/>
        <w:left w:val="none" w:sz="0" w:space="0" w:color="auto"/>
        <w:bottom w:val="none" w:sz="0" w:space="0" w:color="auto"/>
        <w:right w:val="none" w:sz="0" w:space="0" w:color="auto"/>
      </w:divBdr>
    </w:div>
    <w:div w:id="203457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RBI5PAMIO524-1616901215-40235</_dlc_DocId>
    <_dlc_DocIdUrl xmlns="71c5aaf6-e6ce-465b-b873-5148d2a4c105">
      <Url>https://nokia.sharepoint.com/sites/gxp/_layouts/15/DocIdRedir.aspx?ID=RBI5PAMIO524-1616901215-40235</Url>
      <Description>RBI5PAMIO524-1616901215-40235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51546-E98F-4369-94E8-F11D3BB6E302}">
  <ds:schemaRefs>
    <ds:schemaRef ds:uri="Microsoft.SharePoint.Taxonomy.ContentTypeSync"/>
  </ds:schemaRefs>
</ds:datastoreItem>
</file>

<file path=customXml/itemProps2.xml><?xml version="1.0" encoding="utf-8"?>
<ds:datastoreItem xmlns:ds="http://schemas.openxmlformats.org/officeDocument/2006/customXml" ds:itemID="{033A8073-948C-4D60-A105-8B1426F6F3A3}">
  <ds:schemaRefs>
    <ds:schemaRef ds:uri="http://schemas.microsoft.com/sharepoint/v3/contenttype/forms"/>
  </ds:schemaRefs>
</ds:datastoreItem>
</file>

<file path=customXml/itemProps3.xml><?xml version="1.0" encoding="utf-8"?>
<ds:datastoreItem xmlns:ds="http://schemas.openxmlformats.org/officeDocument/2006/customXml" ds:itemID="{111817D6-CBD8-404D-971E-5968A0802CDE}">
  <ds:schemaRefs>
    <ds:schemaRef ds:uri="http://schemas.microsoft.com/sharepoint/events"/>
  </ds:schemaRefs>
</ds:datastoreItem>
</file>

<file path=customXml/itemProps4.xml><?xml version="1.0" encoding="utf-8"?>
<ds:datastoreItem xmlns:ds="http://schemas.openxmlformats.org/officeDocument/2006/customXml" ds:itemID="{8ABEE07F-0C84-495D-BE18-B510BAA12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5DBEDA-F45C-41C9-8091-D07CDE0D4D71}">
  <ds:schemaRefs>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7275bb01-7583-478d-bc14-e839a2dd5989"/>
    <ds:schemaRef ds:uri="http://schemas.microsoft.com/office/infopath/2007/PartnerControls"/>
    <ds:schemaRef ds:uri="http://www.w3.org/XML/1998/namespace"/>
    <ds:schemaRef ds:uri="3f2ce089-3858-4176-9a21-a30f9204848e"/>
    <ds:schemaRef ds:uri="71c5aaf6-e6ce-465b-b873-5148d2a4c105"/>
    <ds:schemaRef ds:uri="http://purl.org/dc/dcmitype/"/>
    <ds:schemaRef ds:uri="http://purl.org/dc/terms/"/>
  </ds:schemaRefs>
</ds:datastoreItem>
</file>

<file path=customXml/itemProps6.xml><?xml version="1.0" encoding="utf-8"?>
<ds:datastoreItem xmlns:ds="http://schemas.openxmlformats.org/officeDocument/2006/customXml" ds:itemID="{AAB068CA-7BBF-4F54-8A30-02E857DEC26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TotalTime>
  <Pages>1</Pages>
  <Words>1052</Words>
  <Characters>5518</Characters>
  <Application>Microsoft Office Word</Application>
  <DocSecurity>0</DocSecurity>
  <Lines>45</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11</cp:revision>
  <cp:lastPrinted>1900-01-01T00:00:00Z</cp:lastPrinted>
  <dcterms:created xsi:type="dcterms:W3CDTF">2025-01-29T08:33:00Z</dcterms:created>
  <dcterms:modified xsi:type="dcterms:W3CDTF">2025-02-09T13:16:00Z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(3)g968RCYOACyV/x9SKjYl22ScmofqSQ7Nv0mWi/N9ky5zvUzRu840MC3YfRnNeoZRPtrFIeir
P5Ff8Mi71id0OToo4yegbKFBVR1aIBlYDxE7lhiyhB6emmAuUR1sMxgRgD3NI5t3VjWlkHSh
hEft6/U7qsndcO2vdOLuR4G/EQep7xgz3DLb3pkg/8VGQd89CDTg6vlQSy+U5XNeZ1WO/OXz
HE/Z0ocnuhA7sYDXoa</vt:lpwstr>
  </property>
  <property fmtid="{D5CDD505-2E9C-101B-9397-08002B2CF9AE}" pid="22" name="_2015_ms_pID_7253431">
    <vt:lpwstr>g5rsFtnaFEtkGv19RIkvlzjMqiceQ0aE65bjVb91TUz2j3HKIAV7/Y
7NKaNW5varsYNQZmWr+OlPGpgZqopmuZsMiKt2kOBThXAXpHTNizDlSLngo3H5HgnVKsVKdP
ZrmRgb13rFLd/fYhjA6Jdk1HgvgzqpE839GppQjBL4ALi42ufk8WROr1zSfqXtW8AFlvKkxH
V+2R9SU8Kgn0Oyjb1/FQnKo4Vv0O09U1bZlS</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1729692521</vt:lpwstr>
  </property>
  <property fmtid="{D5CDD505-2E9C-101B-9397-08002B2CF9AE}" pid="28" name="ContentTypeId">
    <vt:lpwstr>0x01010055A05E76B664164F9F76E63E6D6BE6ED</vt:lpwstr>
  </property>
  <property fmtid="{D5CDD505-2E9C-101B-9397-08002B2CF9AE}" pid="29" name="_dlc_DocIdItemGuid">
    <vt:lpwstr>4bdf00e4-e416-45b5-8a5e-6e4b851f6404</vt:lpwstr>
  </property>
  <property fmtid="{D5CDD505-2E9C-101B-9397-08002B2CF9AE}" pid="30" name="MediaServiceImageTags">
    <vt:lpwstr/>
  </property>
</Properties>
</file>